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5618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45971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86443">
          <w:rPr>
            <w:b/>
            <w:i/>
            <w:noProof/>
            <w:sz w:val="28"/>
          </w:rPr>
          <w:t>2</w:t>
        </w:r>
        <w:r w:rsidR="0020487C">
          <w:rPr>
            <w:rFonts w:hint="eastAsia"/>
            <w:b/>
            <w:i/>
            <w:noProof/>
            <w:sz w:val="28"/>
            <w:lang w:eastAsia="zh-CN"/>
          </w:rPr>
          <w:t>491</w:t>
        </w:r>
      </w:fldSimple>
    </w:p>
    <w:p w14:paraId="40C36BE5" w14:textId="77777777" w:rsidR="0020487C" w:rsidRDefault="00000000" w:rsidP="0020487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487C">
          <w:rPr>
            <w:b/>
            <w:noProof/>
            <w:sz w:val="24"/>
          </w:rPr>
          <w:t>Jeju</w:t>
        </w:r>
      </w:fldSimple>
      <w:r w:rsidR="0020487C">
        <w:rPr>
          <w:b/>
          <w:noProof/>
          <w:sz w:val="24"/>
        </w:rPr>
        <w:t xml:space="preserve">, </w:t>
      </w:r>
      <w:fldSimple w:instr=" DOCPROPERTY  Country  \* MERGEFORMAT ">
        <w:r w:rsidR="0020487C">
          <w:rPr>
            <w:b/>
            <w:noProof/>
            <w:sz w:val="24"/>
          </w:rPr>
          <w:t>Korea (Republic Of)</w:t>
        </w:r>
      </w:fldSimple>
      <w:r w:rsidR="0020487C">
        <w:rPr>
          <w:b/>
          <w:noProof/>
          <w:sz w:val="24"/>
        </w:rPr>
        <w:t xml:space="preserve">, </w:t>
      </w:r>
      <w:fldSimple w:instr=" DOCPROPERTY  StartDate  \* MERGEFORMAT ">
        <w:r w:rsidR="0020487C">
          <w:rPr>
            <w:b/>
            <w:noProof/>
            <w:sz w:val="24"/>
          </w:rPr>
          <w:t>27th May 2024</w:t>
        </w:r>
      </w:fldSimple>
      <w:r w:rsidR="0020487C">
        <w:rPr>
          <w:b/>
          <w:noProof/>
          <w:sz w:val="24"/>
        </w:rPr>
        <w:t xml:space="preserve"> - </w:t>
      </w:r>
      <w:fldSimple w:instr=" DOCPROPERTY  EndDate  \* MERGEFORMAT ">
        <w:r w:rsidR="0020487C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5770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390E57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C4597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9A62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20487C">
                <w:rPr>
                  <w:rFonts w:hint="eastAsia"/>
                  <w:b/>
                  <w:noProof/>
                  <w:sz w:val="28"/>
                  <w:lang w:eastAsia="zh-CN"/>
                </w:rPr>
                <w:t>140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282D" w:rsidR="001E41F3" w:rsidRPr="00410371" w:rsidRDefault="00AB1B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239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390E5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8C7B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62A3" w:rsidRPr="00D462A3">
                <w:t>TS28.</w:t>
              </w:r>
              <w:r w:rsidR="00390E57">
                <w:rPr>
                  <w:rFonts w:hint="eastAsia"/>
                  <w:lang w:eastAsia="zh-CN"/>
                </w:rPr>
                <w:t>10</w:t>
              </w:r>
              <w:r w:rsidR="00D462A3" w:rsidRPr="00D462A3">
                <w:t>5 Rel18 Moving normative stage 3 to Forge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57C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82A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B247D7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B247D7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063A" w14:textId="42533BE4" w:rsidR="00B247D7" w:rsidRDefault="00B247D7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to move normative stage 3 to Forge for the rest of YAML files. Also 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390E57">
              <w:rPr>
                <w:rFonts w:hint="eastAsia"/>
                <w:noProof/>
                <w:lang w:eastAsia="zh-CN"/>
              </w:rPr>
              <w:t>endorsed</w:t>
            </w:r>
            <w:r w:rsidR="00390E5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DP </w:t>
            </w:r>
            <w:r w:rsidRPr="00D24716">
              <w:rPr>
                <w:noProof/>
                <w:lang w:eastAsia="zh-CN"/>
              </w:rPr>
              <w:t>S5-</w:t>
            </w:r>
            <w:r w:rsidR="007363DB" w:rsidRPr="00D24716">
              <w:rPr>
                <w:noProof/>
                <w:lang w:eastAsia="zh-CN"/>
              </w:rPr>
              <w:t>24</w:t>
            </w:r>
            <w:r w:rsidR="007363DB">
              <w:rPr>
                <w:rFonts w:hint="eastAsia"/>
                <w:noProof/>
                <w:lang w:eastAsia="zh-CN"/>
              </w:rPr>
              <w:t>2202</w:t>
            </w:r>
            <w:r>
              <w:rPr>
                <w:noProof/>
                <w:lang w:eastAsia="zh-CN"/>
              </w:rPr>
              <w:t>.</w:t>
            </w:r>
          </w:p>
          <w:p w14:paraId="708AA7DE" w14:textId="32CE4844" w:rsidR="00E65FE9" w:rsidRDefault="00E65FE9" w:rsidP="00D5330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A548A" w14:textId="53EDE07E" w:rsidR="00B04F62" w:rsidRDefault="00B04F62" w:rsidP="00D53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eleted the YAML file contents in word spec.</w:t>
            </w:r>
          </w:p>
          <w:p w14:paraId="31C656EC" w14:textId="171ECD75" w:rsidR="005B6DD0" w:rsidRDefault="00E65FE9" w:rsidP="00D53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390E57">
              <w:rPr>
                <w:rFonts w:hint="eastAsia"/>
                <w:noProof/>
                <w:lang w:eastAsia="zh-CN"/>
              </w:rPr>
              <w:t>endorsed</w:t>
            </w:r>
            <w:r w:rsidR="00390E5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D24716">
              <w:rPr>
                <w:noProof/>
                <w:lang w:eastAsia="zh-CN"/>
              </w:rPr>
              <w:t xml:space="preserve">DP </w:t>
            </w:r>
            <w:r w:rsidR="00D24716" w:rsidRPr="00D24716">
              <w:rPr>
                <w:noProof/>
                <w:lang w:eastAsia="zh-CN"/>
              </w:rPr>
              <w:t>S5-</w:t>
            </w:r>
            <w:r w:rsidR="007363DB" w:rsidRPr="00D24716">
              <w:rPr>
                <w:noProof/>
                <w:lang w:eastAsia="zh-CN"/>
              </w:rPr>
              <w:t>24</w:t>
            </w:r>
            <w:r w:rsidR="007363DB">
              <w:rPr>
                <w:rFonts w:hint="eastAsia"/>
                <w:noProof/>
                <w:lang w:eastAsia="zh-CN"/>
              </w:rPr>
              <w:t>2202</w:t>
            </w:r>
            <w:r w:rsidR="00D24716">
              <w:rPr>
                <w:noProof/>
                <w:lang w:eastAsia="zh-CN"/>
              </w:rPr>
              <w:t>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0985E" w:rsidR="002107E2" w:rsidRDefault="00B247D7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confusion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8EE1A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</w:t>
            </w:r>
            <w:r w:rsidR="007363DB">
              <w:rPr>
                <w:rFonts w:hint="eastAsia"/>
                <w:noProof/>
                <w:lang w:eastAsia="zh-CN"/>
              </w:rPr>
              <w:t xml:space="preserve"> </w:t>
            </w:r>
            <w:r w:rsidR="002E56E3">
              <w:rPr>
                <w:rFonts w:hint="eastAsia"/>
                <w:noProof/>
                <w:lang w:eastAsia="zh-CN"/>
              </w:rPr>
              <w:t>9,</w:t>
            </w:r>
            <w:r>
              <w:rPr>
                <w:noProof/>
                <w:lang w:eastAsia="zh-CN"/>
              </w:rPr>
              <w:t xml:space="preserve"> </w:t>
            </w:r>
            <w:r w:rsidR="00DB7B0D">
              <w:rPr>
                <w:rFonts w:hint="eastAsia"/>
                <w:noProof/>
                <w:lang w:eastAsia="zh-CN"/>
              </w:rPr>
              <w:t xml:space="preserve">Annex </w:t>
            </w:r>
            <w:r w:rsidR="00036946">
              <w:rPr>
                <w:rFonts w:hint="eastAsia"/>
                <w:noProof/>
                <w:lang w:eastAsia="zh-CN"/>
              </w:rPr>
              <w:t>B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9D4C1D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B9A935" w:rsidR="002107E2" w:rsidRDefault="00D53308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E12457" w:rsidR="002107E2" w:rsidRDefault="00D53308" w:rsidP="00210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62DD8" w:rsidR="002107E2" w:rsidRPr="007833AC" w:rsidRDefault="00D53308" w:rsidP="007833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365F2" w:rsidR="002107E2" w:rsidRDefault="002107E2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35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8C980A" w14:textId="77777777" w:rsidR="00EB5CEC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0762C8" w14:textId="77777777" w:rsidR="00390E57" w:rsidRPr="00F17505" w:rsidRDefault="00390E57" w:rsidP="00390E57">
      <w:pPr>
        <w:pStyle w:val="Heading1"/>
      </w:pPr>
      <w:bookmarkStart w:id="8" w:name="references"/>
      <w:bookmarkStart w:id="9" w:name="_Toc163137402"/>
      <w:bookmarkEnd w:id="8"/>
      <w:r w:rsidRPr="00F17505">
        <w:t>2</w:t>
      </w:r>
      <w:r w:rsidRPr="00F17505">
        <w:tab/>
        <w:t>References</w:t>
      </w:r>
      <w:bookmarkEnd w:id="9"/>
    </w:p>
    <w:p w14:paraId="166584C6" w14:textId="77777777" w:rsidR="00390E57" w:rsidRPr="00F17505" w:rsidRDefault="00390E57" w:rsidP="00390E57">
      <w:bookmarkStart w:id="10" w:name="definitions"/>
      <w:bookmarkEnd w:id="10"/>
      <w:r w:rsidRPr="00F17505">
        <w:t>The following documents contain provisions which, through reference in this text, constitute provisions of the present document.</w:t>
      </w:r>
    </w:p>
    <w:p w14:paraId="4FA36BE8" w14:textId="77777777" w:rsidR="00390E57" w:rsidRPr="00F17505" w:rsidRDefault="00390E57" w:rsidP="00390E57">
      <w:pPr>
        <w:pStyle w:val="B1"/>
      </w:pPr>
      <w:r w:rsidRPr="00F17505">
        <w:t>-</w:t>
      </w:r>
      <w:r w:rsidRPr="00F17505">
        <w:tab/>
        <w:t>References are either specific (identified by date of publication, edition number, version number, etc.) or non</w:t>
      </w:r>
      <w:r w:rsidRPr="00F17505">
        <w:noBreakHyphen/>
        <w:t>specific.</w:t>
      </w:r>
    </w:p>
    <w:p w14:paraId="4B6F842A" w14:textId="77777777" w:rsidR="00390E57" w:rsidRPr="00F17505" w:rsidRDefault="00390E57" w:rsidP="00390E57">
      <w:pPr>
        <w:pStyle w:val="B1"/>
      </w:pPr>
      <w:r w:rsidRPr="00F17505">
        <w:t>-</w:t>
      </w:r>
      <w:r w:rsidRPr="00F17505">
        <w:tab/>
        <w:t>For a specific reference, subsequent revisions do not apply.</w:t>
      </w:r>
    </w:p>
    <w:p w14:paraId="102E13C8" w14:textId="77777777" w:rsidR="00390E57" w:rsidRPr="00F17505" w:rsidRDefault="00390E57" w:rsidP="00390E57">
      <w:pPr>
        <w:pStyle w:val="B1"/>
      </w:pPr>
      <w:r w:rsidRPr="00F17505">
        <w:t>-</w:t>
      </w:r>
      <w:r w:rsidRPr="00F1750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7505">
        <w:rPr>
          <w:i/>
        </w:rPr>
        <w:t xml:space="preserve"> in the same Release as the present document</w:t>
      </w:r>
      <w:r w:rsidRPr="00F17505">
        <w:t>.</w:t>
      </w:r>
    </w:p>
    <w:p w14:paraId="52B98EEF" w14:textId="77777777" w:rsidR="00390E57" w:rsidRPr="00F17505" w:rsidRDefault="00390E57" w:rsidP="00390E57">
      <w:pPr>
        <w:pStyle w:val="EX"/>
      </w:pPr>
      <w:r w:rsidRPr="00F17505">
        <w:t>[1]</w:t>
      </w:r>
      <w:r w:rsidRPr="00F17505">
        <w:tab/>
        <w:t>3GPP TR 21.905: "Vocabulary for 3GPP Specifications".</w:t>
      </w:r>
    </w:p>
    <w:p w14:paraId="33AD5844" w14:textId="77777777" w:rsidR="00390E57" w:rsidRPr="00F17505" w:rsidRDefault="00390E57" w:rsidP="00390E57">
      <w:pPr>
        <w:pStyle w:val="EX"/>
      </w:pPr>
      <w:r w:rsidRPr="00F17505">
        <w:t>[2]</w:t>
      </w:r>
      <w:r w:rsidRPr="00F17505">
        <w:tab/>
        <w:t>3GPP TS 28.104: "Management and orchestration; Management Data Analytics".</w:t>
      </w:r>
    </w:p>
    <w:p w14:paraId="1C2002B2" w14:textId="77777777" w:rsidR="00390E57" w:rsidRPr="00F17505" w:rsidRDefault="00390E57" w:rsidP="00390E57">
      <w:pPr>
        <w:pStyle w:val="EX"/>
      </w:pPr>
      <w:r w:rsidRPr="00F17505">
        <w:t>[3]</w:t>
      </w:r>
      <w:r w:rsidRPr="00F17505">
        <w:tab/>
        <w:t>3GPP TS 23.288: "Architecture enhancements for 5G System (5GS) to support network data analytics services".</w:t>
      </w:r>
    </w:p>
    <w:p w14:paraId="13141FEA" w14:textId="77777777" w:rsidR="00390E57" w:rsidRPr="00F17505" w:rsidRDefault="00390E57" w:rsidP="00390E57">
      <w:pPr>
        <w:pStyle w:val="EX"/>
      </w:pPr>
      <w:r w:rsidRPr="00F17505">
        <w:t>[4]</w:t>
      </w:r>
      <w:r w:rsidRPr="00F17505">
        <w:tab/>
        <w:t>3GPP TS 28.552: "Management and orchestration; 5G performance measurements".</w:t>
      </w:r>
    </w:p>
    <w:p w14:paraId="0618FECC" w14:textId="77777777" w:rsidR="00390E57" w:rsidRPr="00F17505" w:rsidRDefault="00390E57" w:rsidP="00390E57">
      <w:pPr>
        <w:pStyle w:val="EX"/>
      </w:pPr>
      <w:r w:rsidRPr="00F17505">
        <w:t>[5]</w:t>
      </w:r>
      <w:r w:rsidRPr="00F17505">
        <w:tab/>
        <w:t>3GPP TS 32.425: "Telecommunication management; Performance Management (PM); Performance measurements Evolved Universal Terrestrial Radio Access Network (E-UTRAN)".</w:t>
      </w:r>
    </w:p>
    <w:p w14:paraId="07F380B9" w14:textId="77777777" w:rsidR="00390E57" w:rsidRPr="00F17505" w:rsidRDefault="00390E57" w:rsidP="00390E57">
      <w:pPr>
        <w:pStyle w:val="EX"/>
      </w:pPr>
      <w:r w:rsidRPr="00F17505">
        <w:t>[6]</w:t>
      </w:r>
      <w:r w:rsidRPr="00F17505">
        <w:tab/>
        <w:t>3GPP TS 28.554: "Management and orchestration; 5G end to end Key Performance Indicators (KPI)".</w:t>
      </w:r>
    </w:p>
    <w:p w14:paraId="239DFDEB" w14:textId="77777777" w:rsidR="00390E57" w:rsidRPr="00F17505" w:rsidRDefault="00390E57" w:rsidP="00390E57">
      <w:pPr>
        <w:pStyle w:val="EX"/>
      </w:pPr>
      <w:r w:rsidRPr="00F17505">
        <w:t>[7]</w:t>
      </w:r>
      <w:r w:rsidRPr="00F17505">
        <w:tab/>
        <w:t>3GPP TS 32.422: "Telecommunication management; Subscriber and equipment trace; Trace control and configuration management".</w:t>
      </w:r>
    </w:p>
    <w:p w14:paraId="7F22E97F" w14:textId="77777777" w:rsidR="00390E57" w:rsidRPr="00F17505" w:rsidRDefault="00390E57" w:rsidP="00390E57">
      <w:pPr>
        <w:pStyle w:val="EX"/>
      </w:pPr>
      <w:r w:rsidRPr="00F17505">
        <w:t>[8]</w:t>
      </w:r>
      <w:r w:rsidRPr="00F17505">
        <w:tab/>
      </w:r>
      <w:r>
        <w:t>Void</w:t>
      </w:r>
    </w:p>
    <w:p w14:paraId="7964B820" w14:textId="77777777" w:rsidR="00390E57" w:rsidRPr="00F17505" w:rsidRDefault="00390E57" w:rsidP="00390E57">
      <w:pPr>
        <w:pStyle w:val="EX"/>
      </w:pPr>
      <w:r w:rsidRPr="00F17505">
        <w:t>[9]</w:t>
      </w:r>
      <w:r w:rsidRPr="00F17505">
        <w:tab/>
        <w:t>3GPP TS 28.405: "Telecommunication management; Quality of Experience (QoE) measurement collection; Control and configuration".</w:t>
      </w:r>
    </w:p>
    <w:p w14:paraId="27F8A1BB" w14:textId="77777777" w:rsidR="00390E57" w:rsidRPr="00F17505" w:rsidRDefault="00390E57" w:rsidP="00390E57">
      <w:pPr>
        <w:pStyle w:val="EX"/>
      </w:pPr>
      <w:r w:rsidRPr="00F17505">
        <w:t>[10]</w:t>
      </w:r>
      <w:r w:rsidRPr="00F17505">
        <w:tab/>
      </w:r>
      <w:r>
        <w:t>Void</w:t>
      </w:r>
    </w:p>
    <w:p w14:paraId="08615163" w14:textId="77777777" w:rsidR="00390E57" w:rsidRPr="00F17505" w:rsidRDefault="00390E57" w:rsidP="00390E57">
      <w:pPr>
        <w:pStyle w:val="EX"/>
      </w:pPr>
      <w:r w:rsidRPr="00F17505">
        <w:t>[11]</w:t>
      </w:r>
      <w:r w:rsidRPr="00F17505">
        <w:tab/>
        <w:t>3GPP TS 28.532: "M</w:t>
      </w:r>
      <w:r w:rsidRPr="00F17505">
        <w:rPr>
          <w:rFonts w:hint="eastAsia"/>
        </w:rPr>
        <w:t>anagement</w:t>
      </w:r>
      <w:r w:rsidRPr="00F17505">
        <w:t xml:space="preserve"> </w:t>
      </w:r>
      <w:r w:rsidRPr="00F17505">
        <w:rPr>
          <w:rFonts w:hint="eastAsia"/>
        </w:rPr>
        <w:t>and</w:t>
      </w:r>
      <w:r w:rsidRPr="00F17505">
        <w:t xml:space="preserve"> </w:t>
      </w:r>
      <w:r w:rsidRPr="00F17505">
        <w:rPr>
          <w:rFonts w:hint="eastAsia"/>
        </w:rPr>
        <w:t>orchestration;</w:t>
      </w:r>
      <w:r w:rsidRPr="00F17505">
        <w:t xml:space="preserve"> Generic management services".</w:t>
      </w:r>
    </w:p>
    <w:p w14:paraId="187BFD43" w14:textId="77777777" w:rsidR="00390E57" w:rsidRPr="00F17505" w:rsidRDefault="00390E57" w:rsidP="00390E57">
      <w:pPr>
        <w:pStyle w:val="EX"/>
      </w:pPr>
      <w:r w:rsidRPr="00F17505">
        <w:t>[12]</w:t>
      </w:r>
      <w:r w:rsidRPr="00F17505">
        <w:tab/>
        <w:t>3GPP TS 28.622: "Telecommunication management; Generic Network Resource Model (NRM) Integration Reference Point (IRP); Information Service (IS)".</w:t>
      </w:r>
    </w:p>
    <w:p w14:paraId="67AFB2F4" w14:textId="77777777" w:rsidR="00390E57" w:rsidRPr="003844AB" w:rsidRDefault="00390E57" w:rsidP="00390E57">
      <w:pPr>
        <w:pStyle w:val="EX"/>
      </w:pPr>
      <w:r w:rsidRPr="003844AB">
        <w:t>[13]</w:t>
      </w:r>
      <w:r w:rsidRPr="003844AB">
        <w:tab/>
        <w:t>3GPP TS 32.156: "Telecommunication management; Fixed Mobile Convergence (FMC) Model repertoire".</w:t>
      </w:r>
    </w:p>
    <w:p w14:paraId="5A711CA5" w14:textId="77777777" w:rsidR="00390E57" w:rsidRDefault="00390E57" w:rsidP="00390E57">
      <w:pPr>
        <w:pStyle w:val="EX"/>
      </w:pPr>
      <w:r w:rsidRPr="00F17505">
        <w:rPr>
          <w:lang w:eastAsia="zh-CN"/>
        </w:rPr>
        <w:t>[14]</w:t>
      </w:r>
      <w:r w:rsidRPr="00F17505">
        <w:rPr>
          <w:lang w:eastAsia="zh-CN"/>
        </w:rPr>
        <w:tab/>
      </w:r>
      <w:r w:rsidRPr="00F17505">
        <w:t>3GPP TS 32.160: "Management and orchestration; Management service template".</w:t>
      </w:r>
    </w:p>
    <w:p w14:paraId="4064D642" w14:textId="77777777" w:rsidR="00390E57" w:rsidRDefault="00390E57" w:rsidP="00390E57">
      <w:pPr>
        <w:pStyle w:val="EX"/>
      </w:pPr>
      <w:r w:rsidRPr="00F17505">
        <w:rPr>
          <w:lang w:eastAsia="zh-CN"/>
        </w:rPr>
        <w:t>[</w:t>
      </w:r>
      <w:r>
        <w:rPr>
          <w:lang w:eastAsia="zh-CN"/>
        </w:rPr>
        <w:t>15</w:t>
      </w:r>
      <w:r w:rsidRPr="00F17505">
        <w:rPr>
          <w:lang w:eastAsia="zh-CN"/>
        </w:rPr>
        <w:t>]</w:t>
      </w:r>
      <w:r w:rsidRPr="00F17505">
        <w:rPr>
          <w:lang w:eastAsia="zh-CN"/>
        </w:rPr>
        <w:tab/>
      </w:r>
      <w:r w:rsidRPr="00F17505">
        <w:t>3GPP TS </w:t>
      </w:r>
      <w:r>
        <w:t>28</w:t>
      </w:r>
      <w:r w:rsidRPr="00F17505">
        <w:t>.</w:t>
      </w:r>
      <w:r>
        <w:t>533</w:t>
      </w:r>
      <w:r w:rsidRPr="00F17505">
        <w:t>: "</w:t>
      </w:r>
      <w:r w:rsidRPr="00566EA3">
        <w:t>Management and orchestration; Architecture framework</w:t>
      </w:r>
      <w:r w:rsidRPr="00F17505">
        <w:t>".</w:t>
      </w:r>
    </w:p>
    <w:p w14:paraId="777C8687" w14:textId="77777777" w:rsidR="00390E57" w:rsidRDefault="00390E57" w:rsidP="00390E57">
      <w:pPr>
        <w:pStyle w:val="EX"/>
      </w:pPr>
      <w:r>
        <w:t>[16]</w:t>
      </w:r>
      <w:r>
        <w:tab/>
        <w:t>3GPP TS 38.300: "</w:t>
      </w:r>
      <w:r w:rsidRPr="00445D27">
        <w:t>NR; NR and NG-RAN Overall description; Stage-2</w:t>
      </w:r>
      <w:r>
        <w:t>".</w:t>
      </w:r>
    </w:p>
    <w:p w14:paraId="7F41E01A" w14:textId="77777777" w:rsidR="00390E57" w:rsidRDefault="00390E57" w:rsidP="00390E57">
      <w:pPr>
        <w:pStyle w:val="EX"/>
      </w:pPr>
      <w:r>
        <w:t>[17]</w:t>
      </w:r>
      <w:r>
        <w:tab/>
        <w:t>3GPP TS 38.401: "</w:t>
      </w:r>
      <w:r w:rsidRPr="00DE64C9">
        <w:t>NG-RAN; Architecture description</w:t>
      </w:r>
      <w:r>
        <w:t>".</w:t>
      </w:r>
    </w:p>
    <w:p w14:paraId="1D3F376A" w14:textId="77777777" w:rsidR="00390E57" w:rsidRDefault="00390E57" w:rsidP="00390E57">
      <w:pPr>
        <w:pStyle w:val="EX"/>
      </w:pPr>
      <w:r>
        <w:t>[18]</w:t>
      </w:r>
      <w:r>
        <w:tab/>
      </w:r>
      <w:r w:rsidRPr="005070BC">
        <w:t xml:space="preserve">3GPP </w:t>
      </w:r>
      <w:r w:rsidRPr="005070BC">
        <w:rPr>
          <w:rFonts w:cs="Arial"/>
          <w:szCs w:val="18"/>
        </w:rPr>
        <w:t xml:space="preserve">TS </w:t>
      </w:r>
      <w:r>
        <w:rPr>
          <w:rFonts w:cs="Arial"/>
          <w:szCs w:val="18"/>
        </w:rPr>
        <w:t>2</w:t>
      </w:r>
      <w:r w:rsidRPr="005070BC">
        <w:rPr>
          <w:rFonts w:cs="Arial"/>
          <w:szCs w:val="18"/>
        </w:rPr>
        <w:t>8.</w:t>
      </w:r>
      <w:r>
        <w:rPr>
          <w:rFonts w:cs="Arial"/>
          <w:szCs w:val="18"/>
        </w:rPr>
        <w:t>541</w:t>
      </w:r>
      <w:r w:rsidRPr="005070BC">
        <w:rPr>
          <w:rFonts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14:paraId="382C8FD3" w14:textId="77777777" w:rsidR="00F71DE7" w:rsidRDefault="00F71DE7" w:rsidP="00F71DE7">
      <w:pPr>
        <w:pStyle w:val="EX"/>
        <w:rPr>
          <w:ins w:id="11" w:author="CR1142" w:date="2024-04-01T16:49:00Z"/>
        </w:rPr>
      </w:pPr>
      <w:ins w:id="12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3" w:author="CR1142" w:date="2024-04-01T16:51:00Z">
        <w:r w:rsidRPr="00235D8B">
          <w:t>Solution Set (SS) definitions</w:t>
        </w:r>
      </w:ins>
      <w:ins w:id="14" w:author="CR1142" w:date="2024-04-01T16:49:00Z">
        <w:r>
          <w:t>".</w:t>
        </w:r>
      </w:ins>
    </w:p>
    <w:p w14:paraId="05E372D4" w14:textId="77777777" w:rsidR="00EF52DB" w:rsidRPr="00F71DE7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0DE6E81" w14:textId="77777777" w:rsidR="00EF52DB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0BFF45" w14:textId="77777777" w:rsidR="00390E57" w:rsidRPr="00F17505" w:rsidRDefault="00390E57" w:rsidP="00390E57">
      <w:pPr>
        <w:pStyle w:val="Heading1"/>
      </w:pPr>
      <w:bookmarkStart w:id="15" w:name="_Toc106015914"/>
      <w:bookmarkStart w:id="16" w:name="_Toc106098553"/>
      <w:bookmarkStart w:id="17" w:name="_Toc163137669"/>
      <w:r w:rsidRPr="00F17505">
        <w:t>9</w:t>
      </w:r>
      <w:r w:rsidRPr="00F17505">
        <w:tab/>
        <w:t>Solution Set (SS)</w:t>
      </w:r>
      <w:bookmarkEnd w:id="15"/>
      <w:bookmarkEnd w:id="16"/>
      <w:bookmarkEnd w:id="17"/>
    </w:p>
    <w:p w14:paraId="574CD0C2" w14:textId="77777777" w:rsidR="00390E57" w:rsidRPr="00F17505" w:rsidRDefault="00390E57" w:rsidP="00390E57">
      <w:r w:rsidRPr="00F17505">
        <w:t xml:space="preserve">The present document defines the following NRM Solution Set </w:t>
      </w:r>
      <w:r w:rsidRPr="00F17505">
        <w:rPr>
          <w:lang w:eastAsia="zh-CN"/>
        </w:rPr>
        <w:t>d</w:t>
      </w:r>
      <w:r w:rsidRPr="00F17505">
        <w:t>efinitions for ML management:</w:t>
      </w:r>
    </w:p>
    <w:p w14:paraId="587F414B" w14:textId="77777777" w:rsidR="00036946" w:rsidRDefault="00036946" w:rsidP="00036946">
      <w:pPr>
        <w:rPr>
          <w:ins w:id="18" w:author="SS" w:date="2024-05-15T23:25:00Z"/>
        </w:rPr>
      </w:pPr>
      <w:ins w:id="19" w:author="SS" w:date="2024-05-15T23:25:00Z">
        <w:r>
          <w:t>The OpenAPI/YAML definitions are specified in 3GPP Forge, refer to clause 4.3 of TS 28.623 [x] for the Forge location. An example of Forge location is: "https://forge.3gpp.org/rep/sa5/MnS/-/tree/Tag_Rel18_SA104/".</w:t>
        </w:r>
      </w:ins>
    </w:p>
    <w:p w14:paraId="24F8B19D" w14:textId="77777777" w:rsidR="00036946" w:rsidRDefault="00036946" w:rsidP="00036946">
      <w:pPr>
        <w:rPr>
          <w:ins w:id="20" w:author="SS" w:date="2024-05-15T23:25:00Z"/>
        </w:rPr>
      </w:pPr>
      <w:ins w:id="21" w:author="SS" w:date="2024-05-15T23:25:00Z">
        <w:r>
          <w:t>Directory: OpenAPI</w:t>
        </w:r>
      </w:ins>
    </w:p>
    <w:p w14:paraId="73C2A5EE" w14:textId="77777777" w:rsidR="00036946" w:rsidRPr="00390E57" w:rsidRDefault="00036946" w:rsidP="00036946">
      <w:pPr>
        <w:rPr>
          <w:ins w:id="22" w:author="SS" w:date="2024-05-15T23:25:00Z"/>
          <w:lang w:eastAsia="zh-CN"/>
        </w:rPr>
      </w:pPr>
      <w:ins w:id="23" w:author="SS" w:date="2024-05-15T23:25:00Z">
        <w:r>
          <w:t xml:space="preserve">File: </w:t>
        </w:r>
        <w:r w:rsidRPr="00390E57">
          <w:t>TS28105_AiMlNrm.yaml</w:t>
        </w:r>
      </w:ins>
    </w:p>
    <w:p w14:paraId="38F18263" w14:textId="0B33ACF7" w:rsidR="00390E57" w:rsidRPr="00F17505" w:rsidDel="00036946" w:rsidRDefault="00390E57" w:rsidP="00390E57">
      <w:pPr>
        <w:pStyle w:val="B1"/>
        <w:rPr>
          <w:del w:id="24" w:author="SS" w:date="2024-05-15T23:25:00Z"/>
        </w:rPr>
      </w:pPr>
      <w:del w:id="25" w:author="SS" w:date="2024-05-15T23:25:00Z">
        <w:r w:rsidRPr="00F17505" w:rsidDel="00036946">
          <w:delText>-</w:delText>
        </w:r>
        <w:r w:rsidRPr="00F17505" w:rsidDel="00036946">
          <w:tab/>
          <w:delText>YAML based Solution Set (Annex B).</w:delText>
        </w:r>
      </w:del>
    </w:p>
    <w:p w14:paraId="34A4C5C3" w14:textId="7DC6D8AD" w:rsidR="00526FA0" w:rsidRPr="00390E57" w:rsidRDefault="00526FA0" w:rsidP="001702A0"/>
    <w:p w14:paraId="14B87183" w14:textId="79267535" w:rsidR="001702A0" w:rsidRDefault="001702A0" w:rsidP="00170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FE2F29" w14:textId="77777777" w:rsidR="00390E57" w:rsidRPr="00F17505" w:rsidRDefault="00390E57" w:rsidP="00390E57">
      <w:pPr>
        <w:pStyle w:val="Heading8"/>
      </w:pPr>
      <w:bookmarkStart w:id="26" w:name="_Toc106098558"/>
      <w:bookmarkStart w:id="27" w:name="_Toc163137686"/>
      <w:bookmarkEnd w:id="1"/>
      <w:bookmarkEnd w:id="2"/>
      <w:bookmarkEnd w:id="3"/>
      <w:bookmarkEnd w:id="4"/>
      <w:bookmarkEnd w:id="5"/>
      <w:bookmarkEnd w:id="6"/>
      <w:bookmarkEnd w:id="7"/>
      <w:r w:rsidRPr="00F17505">
        <w:t>Annex B (normative):</w:t>
      </w:r>
      <w:r w:rsidRPr="00F17505">
        <w:br/>
        <w:t>OpenAPI definition of the AI/ML NRM</w:t>
      </w:r>
      <w:bookmarkEnd w:id="26"/>
      <w:bookmarkEnd w:id="27"/>
    </w:p>
    <w:p w14:paraId="1863F377" w14:textId="77777777" w:rsidR="00390E57" w:rsidRPr="00F17505" w:rsidRDefault="00390E57" w:rsidP="00390E57">
      <w:pPr>
        <w:pStyle w:val="Heading1"/>
      </w:pPr>
      <w:bookmarkStart w:id="28" w:name="_Toc106015920"/>
      <w:bookmarkStart w:id="29" w:name="_Toc106098559"/>
      <w:bookmarkStart w:id="30" w:name="_Toc163137687"/>
      <w:r w:rsidRPr="00F17505">
        <w:t>B.1</w:t>
      </w:r>
      <w:r w:rsidRPr="00F17505">
        <w:tab/>
        <w:t>General</w:t>
      </w:r>
      <w:bookmarkEnd w:id="28"/>
      <w:bookmarkEnd w:id="29"/>
      <w:bookmarkEnd w:id="30"/>
    </w:p>
    <w:p w14:paraId="4D7FDF37" w14:textId="77777777" w:rsidR="00390E57" w:rsidRPr="00F17505" w:rsidRDefault="00390E57" w:rsidP="00390E57">
      <w:pPr>
        <w:rPr>
          <w:lang w:eastAsia="zh-CN"/>
        </w:rPr>
      </w:pPr>
      <w:r w:rsidRPr="00F17505">
        <w:rPr>
          <w:lang w:eastAsia="zh-CN"/>
        </w:rPr>
        <w:t xml:space="preserve">This annex contains the OpenAPI definition of the </w:t>
      </w:r>
      <w:r w:rsidRPr="00F17505">
        <w:t xml:space="preserve">AI/ML </w:t>
      </w:r>
      <w:r w:rsidRPr="00F17505">
        <w:rPr>
          <w:lang w:eastAsia="zh-CN"/>
        </w:rPr>
        <w:t>NRM in YAML format.</w:t>
      </w:r>
    </w:p>
    <w:p w14:paraId="3DA329A8" w14:textId="77777777" w:rsidR="00390E57" w:rsidRPr="00F17505" w:rsidRDefault="00390E57" w:rsidP="00390E57">
      <w:pPr>
        <w:rPr>
          <w:lang w:eastAsia="zh-CN"/>
        </w:rPr>
      </w:pPr>
      <w:r w:rsidRPr="00F17505">
        <w:rPr>
          <w:lang w:eastAsia="zh-CN"/>
        </w:rPr>
        <w:t xml:space="preserve">The information models of the </w:t>
      </w:r>
      <w:r w:rsidRPr="00F17505">
        <w:t xml:space="preserve">AI/ML </w:t>
      </w:r>
      <w:r w:rsidRPr="00F17505">
        <w:rPr>
          <w:lang w:eastAsia="zh-CN"/>
        </w:rPr>
        <w:t>NRM are defined in clause 7.</w:t>
      </w:r>
    </w:p>
    <w:p w14:paraId="3781E25B" w14:textId="77777777" w:rsidR="00390E57" w:rsidRDefault="00390E57" w:rsidP="00390E57">
      <w:pPr>
        <w:rPr>
          <w:lang w:eastAsia="zh-CN"/>
        </w:rPr>
      </w:pPr>
      <w:r w:rsidRPr="00F17505">
        <w:rPr>
          <w:lang w:eastAsia="zh-CN"/>
        </w:rPr>
        <w:t>Mapping rules to produce the OpenAPI definition based on the information model are defined in 3GPP TS 32.160 [14].</w:t>
      </w:r>
    </w:p>
    <w:p w14:paraId="0CD58C1D" w14:textId="77777777" w:rsidR="00390E57" w:rsidRPr="00F17505" w:rsidRDefault="00390E57" w:rsidP="00390E57">
      <w:pPr>
        <w:pStyle w:val="Heading1"/>
      </w:pPr>
      <w:bookmarkStart w:id="31" w:name="_Toc106015921"/>
      <w:bookmarkStart w:id="32" w:name="_Toc106098560"/>
      <w:bookmarkStart w:id="33" w:name="_Toc163137688"/>
      <w:r w:rsidRPr="00F17505">
        <w:t>B.2</w:t>
      </w:r>
      <w:r w:rsidRPr="00F17505">
        <w:tab/>
        <w:t>Solution Set (SS) definitions</w:t>
      </w:r>
      <w:bookmarkEnd w:id="31"/>
      <w:bookmarkEnd w:id="32"/>
      <w:bookmarkEnd w:id="33"/>
    </w:p>
    <w:p w14:paraId="776CD9D9" w14:textId="77777777" w:rsidR="00390E57" w:rsidRPr="00F17505" w:rsidRDefault="00390E57" w:rsidP="00390E57">
      <w:pPr>
        <w:pStyle w:val="Heading2"/>
        <w:rPr>
          <w:rFonts w:ascii="Courier" w:eastAsia="MS Mincho" w:hAnsi="Courier"/>
          <w:szCs w:val="16"/>
        </w:rPr>
      </w:pPr>
      <w:bookmarkStart w:id="34" w:name="_Toc106015922"/>
      <w:bookmarkStart w:id="35" w:name="_Toc106098561"/>
      <w:bookmarkStart w:id="36" w:name="_Toc163137689"/>
      <w:r w:rsidRPr="00F17505">
        <w:rPr>
          <w:lang w:eastAsia="zh-CN"/>
        </w:rPr>
        <w:t>B.2.1</w:t>
      </w:r>
      <w:r w:rsidRPr="00F17505">
        <w:rPr>
          <w:lang w:eastAsia="zh-CN"/>
        </w:rPr>
        <w:tab/>
        <w:t xml:space="preserve">OpenAPI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34"/>
      <w:bookmarkEnd w:id="35"/>
      <w:bookmarkEnd w:id="36"/>
    </w:p>
    <w:p w14:paraId="0CC2ABE4" w14:textId="1689CAA5" w:rsidR="00390E57" w:rsidRPr="00F56E0A" w:rsidRDefault="00F56E0A" w:rsidP="00F56E0A">
      <w:pPr>
        <w:rPr>
          <w:ins w:id="37" w:author="SS" w:date="2024-05-15T23:24:00Z"/>
        </w:rPr>
      </w:pPr>
      <w:bookmarkStart w:id="38" w:name="_Hlk166706182"/>
      <w:bookmarkStart w:id="39" w:name="_Toc106015923"/>
      <w:ins w:id="40" w:author="SS" w:date="2024-05-17T16:35:00Z">
        <w:r w:rsidRPr="00F56E0A">
          <w:t xml:space="preserve">Note that clause </w:t>
        </w:r>
        <w:r w:rsidRPr="00F56E0A">
          <w:rPr>
            <w:rFonts w:hint="eastAsia"/>
          </w:rPr>
          <w:t>9</w:t>
        </w:r>
        <w:r w:rsidRPr="00F56E0A">
          <w:t xml:space="preserve"> includes the</w:t>
        </w:r>
        <w:r>
          <w:rPr>
            <w:rFonts w:hint="eastAsia"/>
            <w:lang w:eastAsia="zh-CN"/>
          </w:rPr>
          <w:t xml:space="preserve"> </w:t>
        </w:r>
      </w:ins>
      <w:ins w:id="41" w:author="SS" w:date="2024-05-15T23:24:00Z">
        <w:r w:rsidR="00390E57" w:rsidRPr="00F56E0A">
          <w:t>location of TS28105_AiMlNrm.yaml.</w:t>
        </w:r>
        <w:bookmarkEnd w:id="38"/>
      </w:ins>
    </w:p>
    <w:p w14:paraId="25EE4535" w14:textId="71D51BA7" w:rsidR="00390E57" w:rsidRPr="008F7C23" w:rsidDel="00390E57" w:rsidRDefault="00390E57" w:rsidP="00390E57">
      <w:pPr>
        <w:tabs>
          <w:tab w:val="left" w:pos="0"/>
          <w:tab w:val="center" w:pos="4820"/>
          <w:tab w:val="right" w:pos="9638"/>
        </w:tabs>
        <w:spacing w:after="0"/>
        <w:rPr>
          <w:del w:id="42" w:author="SS" w:date="2024-05-15T23:24:00Z"/>
          <w:rFonts w:ascii="Courier New" w:hAnsi="Courier New" w:cstheme="minorBidi"/>
          <w:sz w:val="16"/>
          <w:szCs w:val="22"/>
          <w:lang w:val="en-US"/>
        </w:rPr>
      </w:pPr>
      <w:del w:id="43" w:author="SS" w:date="2024-05-15T23:24:00Z">
        <w:r w:rsidRPr="002727CB" w:rsidDel="00390E57">
          <w:rPr>
            <w:rFonts w:ascii="Courier New" w:hAnsi="Courier New" w:cstheme="minorBidi"/>
            <w:sz w:val="16"/>
            <w:szCs w:val="22"/>
            <w:lang w:val="en-US"/>
          </w:rPr>
          <w:delText>&lt;CODE BEGINS&gt;</w:delText>
        </w:r>
      </w:del>
    </w:p>
    <w:p w14:paraId="40E1C0F8" w14:textId="74F0371A" w:rsidR="00390E57" w:rsidDel="00390E57" w:rsidRDefault="00390E57" w:rsidP="00390E57">
      <w:pPr>
        <w:pStyle w:val="PL"/>
        <w:rPr>
          <w:del w:id="44" w:author="SS" w:date="2024-05-15T23:24:00Z"/>
        </w:rPr>
      </w:pPr>
      <w:del w:id="45" w:author="SS" w:date="2024-05-15T23:24:00Z">
        <w:r w:rsidDel="00390E57">
          <w:delText>openapi: 3.0.1</w:delText>
        </w:r>
      </w:del>
    </w:p>
    <w:p w14:paraId="2FB4C535" w14:textId="25C7A341" w:rsidR="00390E57" w:rsidDel="00390E57" w:rsidRDefault="00390E57" w:rsidP="00390E57">
      <w:pPr>
        <w:pStyle w:val="PL"/>
        <w:rPr>
          <w:del w:id="46" w:author="SS" w:date="2024-05-15T23:24:00Z"/>
        </w:rPr>
      </w:pPr>
      <w:del w:id="47" w:author="SS" w:date="2024-05-15T23:24:00Z">
        <w:r w:rsidDel="00390E57">
          <w:delText>info:</w:delText>
        </w:r>
      </w:del>
    </w:p>
    <w:p w14:paraId="44FE574C" w14:textId="76D029F0" w:rsidR="00390E57" w:rsidDel="00390E57" w:rsidRDefault="00390E57" w:rsidP="00390E57">
      <w:pPr>
        <w:pStyle w:val="PL"/>
        <w:rPr>
          <w:del w:id="48" w:author="SS" w:date="2024-05-15T23:24:00Z"/>
        </w:rPr>
      </w:pPr>
      <w:del w:id="49" w:author="SS" w:date="2024-05-15T23:24:00Z">
        <w:r w:rsidDel="00390E57">
          <w:delText xml:space="preserve">  title: AI/ML NRM</w:delText>
        </w:r>
      </w:del>
    </w:p>
    <w:p w14:paraId="6C67DEAA" w14:textId="4FD4739C" w:rsidR="00390E57" w:rsidDel="00390E57" w:rsidRDefault="00390E57" w:rsidP="00390E57">
      <w:pPr>
        <w:pStyle w:val="PL"/>
        <w:rPr>
          <w:del w:id="50" w:author="SS" w:date="2024-05-15T23:24:00Z"/>
        </w:rPr>
      </w:pPr>
      <w:del w:id="51" w:author="SS" w:date="2024-05-15T23:24:00Z">
        <w:r w:rsidDel="00390E57">
          <w:delText xml:space="preserve">  version: 18.3.0</w:delText>
        </w:r>
      </w:del>
    </w:p>
    <w:p w14:paraId="67D61AB7" w14:textId="2A72BD95" w:rsidR="00390E57" w:rsidDel="00390E57" w:rsidRDefault="00390E57" w:rsidP="00390E57">
      <w:pPr>
        <w:pStyle w:val="PL"/>
        <w:rPr>
          <w:del w:id="52" w:author="SS" w:date="2024-05-15T23:24:00Z"/>
        </w:rPr>
      </w:pPr>
      <w:del w:id="53" w:author="SS" w:date="2024-05-15T23:24:00Z">
        <w:r w:rsidDel="00390E57">
          <w:delText xml:space="preserve">  description: &gt;-</w:delText>
        </w:r>
      </w:del>
    </w:p>
    <w:p w14:paraId="1BCBBB2B" w14:textId="3C945646" w:rsidR="00390E57" w:rsidDel="00390E57" w:rsidRDefault="00390E57" w:rsidP="00390E57">
      <w:pPr>
        <w:pStyle w:val="PL"/>
        <w:rPr>
          <w:del w:id="54" w:author="SS" w:date="2024-05-15T23:24:00Z"/>
        </w:rPr>
      </w:pPr>
      <w:del w:id="55" w:author="SS" w:date="2024-05-15T23:24:00Z">
        <w:r w:rsidDel="00390E57">
          <w:delText xml:space="preserve">    OAS 3.0.1 specification of the AI/ML NRM</w:delText>
        </w:r>
      </w:del>
    </w:p>
    <w:p w14:paraId="71D82E8B" w14:textId="27F2A3EC" w:rsidR="00390E57" w:rsidDel="00390E57" w:rsidRDefault="00390E57" w:rsidP="00390E57">
      <w:pPr>
        <w:pStyle w:val="PL"/>
        <w:rPr>
          <w:del w:id="56" w:author="SS" w:date="2024-05-15T23:24:00Z"/>
        </w:rPr>
      </w:pPr>
      <w:del w:id="57" w:author="SS" w:date="2024-05-15T23:24:00Z">
        <w:r w:rsidDel="00390E57">
          <w:delText xml:space="preserve">    © 2024, 3GPP Organizational Partners (ARIB, ATIS, CCSA, ETSI, TSDSI, TTA, TTC).</w:delText>
        </w:r>
      </w:del>
    </w:p>
    <w:p w14:paraId="0D7E871B" w14:textId="3BCD2713" w:rsidR="00390E57" w:rsidDel="00390E57" w:rsidRDefault="00390E57" w:rsidP="00390E57">
      <w:pPr>
        <w:pStyle w:val="PL"/>
        <w:rPr>
          <w:del w:id="58" w:author="SS" w:date="2024-05-15T23:24:00Z"/>
        </w:rPr>
      </w:pPr>
      <w:del w:id="59" w:author="SS" w:date="2024-05-15T23:24:00Z">
        <w:r w:rsidDel="00390E57">
          <w:delText xml:space="preserve">    All rights reserved.</w:delText>
        </w:r>
      </w:del>
    </w:p>
    <w:p w14:paraId="4A11CCFB" w14:textId="444A94AC" w:rsidR="00390E57" w:rsidDel="00390E57" w:rsidRDefault="00390E57" w:rsidP="00390E57">
      <w:pPr>
        <w:pStyle w:val="PL"/>
        <w:rPr>
          <w:del w:id="60" w:author="SS" w:date="2024-05-15T23:24:00Z"/>
        </w:rPr>
      </w:pPr>
      <w:del w:id="61" w:author="SS" w:date="2024-05-15T23:24:00Z">
        <w:r w:rsidDel="00390E57">
          <w:delText>externalDocs:</w:delText>
        </w:r>
      </w:del>
    </w:p>
    <w:p w14:paraId="27F19F8A" w14:textId="4FE41C9B" w:rsidR="00390E57" w:rsidDel="00390E57" w:rsidRDefault="00390E57" w:rsidP="00390E57">
      <w:pPr>
        <w:pStyle w:val="PL"/>
        <w:rPr>
          <w:del w:id="62" w:author="SS" w:date="2024-05-15T23:24:00Z"/>
        </w:rPr>
      </w:pPr>
      <w:del w:id="63" w:author="SS" w:date="2024-05-15T23:24:00Z">
        <w:r w:rsidDel="00390E57">
          <w:delText xml:space="preserve">  description: 3GPP TS 28.105; AI/ML Management</w:delText>
        </w:r>
      </w:del>
    </w:p>
    <w:p w14:paraId="7B822940" w14:textId="592B00A1" w:rsidR="00390E57" w:rsidDel="00390E57" w:rsidRDefault="00390E57" w:rsidP="00390E57">
      <w:pPr>
        <w:pStyle w:val="PL"/>
        <w:rPr>
          <w:del w:id="64" w:author="SS" w:date="2024-05-15T23:24:00Z"/>
        </w:rPr>
      </w:pPr>
      <w:del w:id="65" w:author="SS" w:date="2024-05-15T23:24:00Z">
        <w:r w:rsidDel="00390E57">
          <w:delText xml:space="preserve">  url: http://www.3gpp.org/ftp/Specs/archive/28_series/28.105/</w:delText>
        </w:r>
      </w:del>
    </w:p>
    <w:p w14:paraId="4B757E53" w14:textId="39FF10CE" w:rsidR="00390E57" w:rsidDel="00390E57" w:rsidRDefault="00390E57" w:rsidP="00390E57">
      <w:pPr>
        <w:pStyle w:val="PL"/>
        <w:rPr>
          <w:del w:id="66" w:author="SS" w:date="2024-05-15T23:24:00Z"/>
        </w:rPr>
      </w:pPr>
      <w:del w:id="67" w:author="SS" w:date="2024-05-15T23:24:00Z">
        <w:r w:rsidDel="00390E57">
          <w:delText>paths: {}</w:delText>
        </w:r>
      </w:del>
    </w:p>
    <w:p w14:paraId="757C1C94" w14:textId="3D330020" w:rsidR="00390E57" w:rsidDel="00390E57" w:rsidRDefault="00390E57" w:rsidP="00390E57">
      <w:pPr>
        <w:pStyle w:val="PL"/>
        <w:rPr>
          <w:del w:id="68" w:author="SS" w:date="2024-05-15T23:24:00Z"/>
        </w:rPr>
      </w:pPr>
      <w:del w:id="69" w:author="SS" w:date="2024-05-15T23:24:00Z">
        <w:r w:rsidDel="00390E57">
          <w:delText>components:</w:delText>
        </w:r>
      </w:del>
    </w:p>
    <w:p w14:paraId="35613F38" w14:textId="448C06D5" w:rsidR="00390E57" w:rsidDel="00390E57" w:rsidRDefault="00390E57" w:rsidP="00390E57">
      <w:pPr>
        <w:pStyle w:val="PL"/>
        <w:rPr>
          <w:del w:id="70" w:author="SS" w:date="2024-05-15T23:24:00Z"/>
        </w:rPr>
      </w:pPr>
      <w:del w:id="71" w:author="SS" w:date="2024-05-15T23:24:00Z">
        <w:r w:rsidDel="00390E57">
          <w:delText xml:space="preserve">  schemas:</w:delText>
        </w:r>
      </w:del>
    </w:p>
    <w:p w14:paraId="6EC31F15" w14:textId="4AEEEBE0" w:rsidR="00390E57" w:rsidDel="00390E57" w:rsidRDefault="00390E57" w:rsidP="00390E57">
      <w:pPr>
        <w:pStyle w:val="PL"/>
        <w:rPr>
          <w:del w:id="72" w:author="SS" w:date="2024-05-15T23:24:00Z"/>
        </w:rPr>
      </w:pPr>
    </w:p>
    <w:p w14:paraId="4E8C5D5E" w14:textId="6CD5528E" w:rsidR="00390E57" w:rsidDel="00390E57" w:rsidRDefault="00390E57" w:rsidP="00390E57">
      <w:pPr>
        <w:pStyle w:val="PL"/>
        <w:rPr>
          <w:del w:id="73" w:author="SS" w:date="2024-05-15T23:24:00Z"/>
        </w:rPr>
      </w:pPr>
      <w:del w:id="74" w:author="SS" w:date="2024-05-15T23:24:00Z">
        <w:r w:rsidDel="00390E57">
          <w:delText>#-------- Definition of types-----------------------------------------------------</w:delText>
        </w:r>
      </w:del>
    </w:p>
    <w:p w14:paraId="79E6B8FC" w14:textId="4ECD07D2" w:rsidR="00390E57" w:rsidDel="00390E57" w:rsidRDefault="00390E57" w:rsidP="00390E57">
      <w:pPr>
        <w:pStyle w:val="PL"/>
        <w:rPr>
          <w:del w:id="75" w:author="SS" w:date="2024-05-15T23:24:00Z"/>
        </w:rPr>
      </w:pPr>
    </w:p>
    <w:p w14:paraId="23539396" w14:textId="082062C3" w:rsidR="00390E57" w:rsidDel="00390E57" w:rsidRDefault="00390E57" w:rsidP="00390E57">
      <w:pPr>
        <w:pStyle w:val="PL"/>
        <w:rPr>
          <w:del w:id="76" w:author="SS" w:date="2024-05-15T23:24:00Z"/>
        </w:rPr>
      </w:pPr>
      <w:del w:id="77" w:author="SS" w:date="2024-05-15T23:24:00Z">
        <w:r w:rsidDel="00390E57">
          <w:delText xml:space="preserve">    MLContext:</w:delText>
        </w:r>
      </w:del>
    </w:p>
    <w:p w14:paraId="585194AB" w14:textId="1B30D6F2" w:rsidR="00390E57" w:rsidDel="00390E57" w:rsidRDefault="00390E57" w:rsidP="00390E57">
      <w:pPr>
        <w:pStyle w:val="PL"/>
        <w:rPr>
          <w:del w:id="78" w:author="SS" w:date="2024-05-15T23:24:00Z"/>
        </w:rPr>
      </w:pPr>
      <w:del w:id="79" w:author="SS" w:date="2024-05-15T23:24:00Z">
        <w:r w:rsidDel="00390E57">
          <w:delText xml:space="preserve">      type: object</w:delText>
        </w:r>
      </w:del>
    </w:p>
    <w:p w14:paraId="4CC14048" w14:textId="5144963E" w:rsidR="00390E57" w:rsidDel="00390E57" w:rsidRDefault="00390E57" w:rsidP="00390E57">
      <w:pPr>
        <w:pStyle w:val="PL"/>
        <w:rPr>
          <w:del w:id="80" w:author="SS" w:date="2024-05-15T23:24:00Z"/>
        </w:rPr>
      </w:pPr>
      <w:del w:id="81" w:author="SS" w:date="2024-05-15T23:24:00Z">
        <w:r w:rsidDel="00390E57">
          <w:delText xml:space="preserve">      properties:</w:delText>
        </w:r>
      </w:del>
    </w:p>
    <w:p w14:paraId="2CCBF408" w14:textId="171B5B33" w:rsidR="00390E57" w:rsidDel="00390E57" w:rsidRDefault="00390E57" w:rsidP="00390E57">
      <w:pPr>
        <w:pStyle w:val="PL"/>
        <w:rPr>
          <w:del w:id="82" w:author="SS" w:date="2024-05-15T23:24:00Z"/>
        </w:rPr>
      </w:pPr>
      <w:del w:id="83" w:author="SS" w:date="2024-05-15T23:24:00Z">
        <w:r w:rsidDel="00390E57">
          <w:delText xml:space="preserve">        inferenceEntityRef:</w:delText>
        </w:r>
      </w:del>
    </w:p>
    <w:p w14:paraId="275DA3A2" w14:textId="369CAFD3" w:rsidR="00390E57" w:rsidDel="00390E57" w:rsidRDefault="00390E57" w:rsidP="00390E57">
      <w:pPr>
        <w:pStyle w:val="PL"/>
        <w:rPr>
          <w:del w:id="84" w:author="SS" w:date="2024-05-15T23:24:00Z"/>
        </w:rPr>
      </w:pPr>
      <w:del w:id="85" w:author="SS" w:date="2024-05-15T23:24:00Z">
        <w:r w:rsidDel="00390E57">
          <w:delText xml:space="preserve">          $ref: 'TS28623_ComDefs.yaml#/components/schemas/DnList'</w:delText>
        </w:r>
      </w:del>
    </w:p>
    <w:p w14:paraId="4E5B57B1" w14:textId="302516EB" w:rsidR="00390E57" w:rsidDel="00390E57" w:rsidRDefault="00390E57" w:rsidP="00390E57">
      <w:pPr>
        <w:pStyle w:val="PL"/>
        <w:rPr>
          <w:del w:id="86" w:author="SS" w:date="2024-05-15T23:24:00Z"/>
        </w:rPr>
      </w:pPr>
      <w:del w:id="87" w:author="SS" w:date="2024-05-15T23:24:00Z">
        <w:r w:rsidDel="00390E57">
          <w:delText xml:space="preserve">        dataProviderRef:</w:delText>
        </w:r>
      </w:del>
    </w:p>
    <w:p w14:paraId="213FF2FA" w14:textId="324B8BE2" w:rsidR="00390E57" w:rsidDel="00390E57" w:rsidRDefault="00390E57" w:rsidP="00390E57">
      <w:pPr>
        <w:pStyle w:val="PL"/>
        <w:rPr>
          <w:del w:id="88" w:author="SS" w:date="2024-05-15T23:24:00Z"/>
        </w:rPr>
      </w:pPr>
      <w:del w:id="89" w:author="SS" w:date="2024-05-15T23:24:00Z">
        <w:r w:rsidDel="00390E57">
          <w:lastRenderedPageBreak/>
          <w:delText xml:space="preserve">          $ref: 'TS28623_ComDefs.yaml#/components/schemas/DnList'</w:delText>
        </w:r>
      </w:del>
    </w:p>
    <w:p w14:paraId="2D5913D9" w14:textId="17422483" w:rsidR="00390E57" w:rsidDel="00390E57" w:rsidRDefault="00390E57" w:rsidP="00390E57">
      <w:pPr>
        <w:pStyle w:val="PL"/>
        <w:rPr>
          <w:del w:id="90" w:author="SS" w:date="2024-05-15T23:24:00Z"/>
        </w:rPr>
      </w:pPr>
    </w:p>
    <w:p w14:paraId="4D5B3A0F" w14:textId="3686DBFF" w:rsidR="00390E57" w:rsidDel="00390E57" w:rsidRDefault="00390E57" w:rsidP="00390E57">
      <w:pPr>
        <w:pStyle w:val="PL"/>
        <w:rPr>
          <w:del w:id="91" w:author="SS" w:date="2024-05-15T23:24:00Z"/>
        </w:rPr>
      </w:pPr>
      <w:del w:id="92" w:author="SS" w:date="2024-05-15T23:24:00Z">
        <w:r w:rsidDel="00390E57">
          <w:delText xml:space="preserve">    RequestStatus:</w:delText>
        </w:r>
      </w:del>
    </w:p>
    <w:p w14:paraId="3FCF1D34" w14:textId="518F2BAE" w:rsidR="00390E57" w:rsidDel="00390E57" w:rsidRDefault="00390E57" w:rsidP="00390E57">
      <w:pPr>
        <w:pStyle w:val="PL"/>
        <w:rPr>
          <w:del w:id="93" w:author="SS" w:date="2024-05-15T23:24:00Z"/>
        </w:rPr>
      </w:pPr>
      <w:del w:id="94" w:author="SS" w:date="2024-05-15T23:24:00Z">
        <w:r w:rsidDel="00390E57">
          <w:delText xml:space="preserve">      type: string</w:delText>
        </w:r>
      </w:del>
    </w:p>
    <w:p w14:paraId="07A01FDF" w14:textId="0F356FA9" w:rsidR="00390E57" w:rsidDel="00390E57" w:rsidRDefault="00390E57" w:rsidP="00390E57">
      <w:pPr>
        <w:pStyle w:val="PL"/>
        <w:rPr>
          <w:del w:id="95" w:author="SS" w:date="2024-05-15T23:24:00Z"/>
        </w:rPr>
      </w:pPr>
      <w:del w:id="96" w:author="SS" w:date="2024-05-15T23:24:00Z">
        <w:r w:rsidDel="00390E57">
          <w:delText xml:space="preserve">      enum:</w:delText>
        </w:r>
      </w:del>
    </w:p>
    <w:p w14:paraId="24F36888" w14:textId="4FDB27ED" w:rsidR="00390E57" w:rsidDel="00390E57" w:rsidRDefault="00390E57" w:rsidP="00390E57">
      <w:pPr>
        <w:pStyle w:val="PL"/>
        <w:rPr>
          <w:del w:id="97" w:author="SS" w:date="2024-05-15T23:24:00Z"/>
        </w:rPr>
      </w:pPr>
      <w:del w:id="98" w:author="SS" w:date="2024-05-15T23:24:00Z">
        <w:r w:rsidDel="00390E57">
          <w:delText xml:space="preserve">        - NOT_STARTED</w:delText>
        </w:r>
      </w:del>
    </w:p>
    <w:p w14:paraId="28FDFDED" w14:textId="44195214" w:rsidR="00390E57" w:rsidDel="00390E57" w:rsidRDefault="00390E57" w:rsidP="00390E57">
      <w:pPr>
        <w:pStyle w:val="PL"/>
        <w:rPr>
          <w:del w:id="99" w:author="SS" w:date="2024-05-15T23:24:00Z"/>
        </w:rPr>
      </w:pPr>
      <w:del w:id="100" w:author="SS" w:date="2024-05-15T23:24:00Z">
        <w:r w:rsidDel="00390E57">
          <w:delText xml:space="preserve">        - IN_PROGRESS</w:delText>
        </w:r>
      </w:del>
    </w:p>
    <w:p w14:paraId="330342BE" w14:textId="23E0F88C" w:rsidR="00390E57" w:rsidDel="00390E57" w:rsidRDefault="00390E57" w:rsidP="00390E57">
      <w:pPr>
        <w:pStyle w:val="PL"/>
        <w:rPr>
          <w:del w:id="101" w:author="SS" w:date="2024-05-15T23:24:00Z"/>
        </w:rPr>
      </w:pPr>
      <w:del w:id="102" w:author="SS" w:date="2024-05-15T23:24:00Z">
        <w:r w:rsidDel="00390E57">
          <w:delText xml:space="preserve">        - SUSPENDED</w:delText>
        </w:r>
      </w:del>
    </w:p>
    <w:p w14:paraId="1F243E1B" w14:textId="45682EED" w:rsidR="00390E57" w:rsidDel="00390E57" w:rsidRDefault="00390E57" w:rsidP="00390E57">
      <w:pPr>
        <w:pStyle w:val="PL"/>
        <w:rPr>
          <w:del w:id="103" w:author="SS" w:date="2024-05-15T23:24:00Z"/>
        </w:rPr>
      </w:pPr>
      <w:del w:id="104" w:author="SS" w:date="2024-05-15T23:24:00Z">
        <w:r w:rsidDel="00390E57">
          <w:delText xml:space="preserve">        - FINISHED</w:delText>
        </w:r>
      </w:del>
    </w:p>
    <w:p w14:paraId="4C6F456F" w14:textId="63333CCA" w:rsidR="00390E57" w:rsidDel="00390E57" w:rsidRDefault="00390E57" w:rsidP="00390E57">
      <w:pPr>
        <w:pStyle w:val="PL"/>
        <w:rPr>
          <w:del w:id="105" w:author="SS" w:date="2024-05-15T23:24:00Z"/>
        </w:rPr>
      </w:pPr>
      <w:del w:id="106" w:author="SS" w:date="2024-05-15T23:24:00Z">
        <w:r w:rsidDel="00390E57">
          <w:delText xml:space="preserve">        - CANCELLED</w:delText>
        </w:r>
      </w:del>
    </w:p>
    <w:p w14:paraId="63C792EE" w14:textId="5F12CB02" w:rsidR="00390E57" w:rsidDel="00390E57" w:rsidRDefault="00390E57" w:rsidP="00390E57">
      <w:pPr>
        <w:pStyle w:val="PL"/>
        <w:rPr>
          <w:del w:id="107" w:author="SS" w:date="2024-05-15T23:24:00Z"/>
        </w:rPr>
      </w:pPr>
      <w:del w:id="108" w:author="SS" w:date="2024-05-15T23:24:00Z">
        <w:r w:rsidDel="00390E57">
          <w:delText xml:space="preserve">        - CANCELLING</w:delText>
        </w:r>
      </w:del>
    </w:p>
    <w:p w14:paraId="7A5CABF8" w14:textId="6F0304BC" w:rsidR="00390E57" w:rsidDel="00390E57" w:rsidRDefault="00390E57" w:rsidP="00390E57">
      <w:pPr>
        <w:pStyle w:val="PL"/>
        <w:rPr>
          <w:del w:id="109" w:author="SS" w:date="2024-05-15T23:24:00Z"/>
        </w:rPr>
      </w:pPr>
    </w:p>
    <w:p w14:paraId="503E3E6E" w14:textId="7131EB62" w:rsidR="00390E57" w:rsidDel="00390E57" w:rsidRDefault="00390E57" w:rsidP="00390E57">
      <w:pPr>
        <w:pStyle w:val="PL"/>
        <w:rPr>
          <w:del w:id="110" w:author="SS" w:date="2024-05-15T23:24:00Z"/>
        </w:rPr>
      </w:pPr>
      <w:del w:id="111" w:author="SS" w:date="2024-05-15T23:24:00Z">
        <w:r w:rsidDel="00390E57">
          <w:delText xml:space="preserve">    ModelPerformance:</w:delText>
        </w:r>
      </w:del>
    </w:p>
    <w:p w14:paraId="7EEDED2E" w14:textId="2099DE83" w:rsidR="00390E57" w:rsidDel="00390E57" w:rsidRDefault="00390E57" w:rsidP="00390E57">
      <w:pPr>
        <w:pStyle w:val="PL"/>
        <w:rPr>
          <w:del w:id="112" w:author="SS" w:date="2024-05-15T23:24:00Z"/>
        </w:rPr>
      </w:pPr>
      <w:del w:id="113" w:author="SS" w:date="2024-05-15T23:24:00Z">
        <w:r w:rsidDel="00390E57">
          <w:delText xml:space="preserve">      type: object</w:delText>
        </w:r>
      </w:del>
    </w:p>
    <w:p w14:paraId="08B0FB25" w14:textId="197D062F" w:rsidR="00390E57" w:rsidDel="00390E57" w:rsidRDefault="00390E57" w:rsidP="00390E57">
      <w:pPr>
        <w:pStyle w:val="PL"/>
        <w:rPr>
          <w:del w:id="114" w:author="SS" w:date="2024-05-15T23:24:00Z"/>
        </w:rPr>
      </w:pPr>
      <w:del w:id="115" w:author="SS" w:date="2024-05-15T23:24:00Z">
        <w:r w:rsidDel="00390E57">
          <w:delText xml:space="preserve">      properties:</w:delText>
        </w:r>
      </w:del>
    </w:p>
    <w:p w14:paraId="089F709E" w14:textId="29591790" w:rsidR="00390E57" w:rsidDel="00390E57" w:rsidRDefault="00390E57" w:rsidP="00390E57">
      <w:pPr>
        <w:pStyle w:val="PL"/>
        <w:rPr>
          <w:del w:id="116" w:author="SS" w:date="2024-05-15T23:24:00Z"/>
        </w:rPr>
      </w:pPr>
      <w:del w:id="117" w:author="SS" w:date="2024-05-15T23:24:00Z">
        <w:r w:rsidDel="00390E57">
          <w:delText xml:space="preserve">        inferenceOutputName:</w:delText>
        </w:r>
      </w:del>
    </w:p>
    <w:p w14:paraId="67B01D63" w14:textId="742AE4A3" w:rsidR="00390E57" w:rsidDel="00390E57" w:rsidRDefault="00390E57" w:rsidP="00390E57">
      <w:pPr>
        <w:pStyle w:val="PL"/>
        <w:rPr>
          <w:del w:id="118" w:author="SS" w:date="2024-05-15T23:24:00Z"/>
        </w:rPr>
      </w:pPr>
      <w:del w:id="119" w:author="SS" w:date="2024-05-15T23:24:00Z">
        <w:r w:rsidDel="00390E57">
          <w:delText xml:space="preserve">          type: string</w:delText>
        </w:r>
      </w:del>
    </w:p>
    <w:p w14:paraId="6A643D72" w14:textId="00074D17" w:rsidR="00390E57" w:rsidDel="00390E57" w:rsidRDefault="00390E57" w:rsidP="00390E57">
      <w:pPr>
        <w:pStyle w:val="PL"/>
        <w:rPr>
          <w:del w:id="120" w:author="SS" w:date="2024-05-15T23:24:00Z"/>
        </w:rPr>
      </w:pPr>
      <w:del w:id="121" w:author="SS" w:date="2024-05-15T23:24:00Z">
        <w:r w:rsidDel="00390E57">
          <w:delText xml:space="preserve">        performanceMetric:</w:delText>
        </w:r>
      </w:del>
    </w:p>
    <w:p w14:paraId="2296407E" w14:textId="321F82ED" w:rsidR="00390E57" w:rsidDel="00390E57" w:rsidRDefault="00390E57" w:rsidP="00390E57">
      <w:pPr>
        <w:pStyle w:val="PL"/>
        <w:rPr>
          <w:del w:id="122" w:author="SS" w:date="2024-05-15T23:24:00Z"/>
        </w:rPr>
      </w:pPr>
      <w:del w:id="123" w:author="SS" w:date="2024-05-15T23:24:00Z">
        <w:r w:rsidDel="00390E57">
          <w:delText xml:space="preserve">          type: string</w:delText>
        </w:r>
      </w:del>
    </w:p>
    <w:p w14:paraId="7934E1D5" w14:textId="40E3B66D" w:rsidR="00390E57" w:rsidDel="00390E57" w:rsidRDefault="00390E57" w:rsidP="00390E57">
      <w:pPr>
        <w:pStyle w:val="PL"/>
        <w:rPr>
          <w:del w:id="124" w:author="SS" w:date="2024-05-15T23:24:00Z"/>
        </w:rPr>
      </w:pPr>
      <w:del w:id="125" w:author="SS" w:date="2024-05-15T23:24:00Z">
        <w:r w:rsidDel="00390E57">
          <w:delText xml:space="preserve">        performanceScore:</w:delText>
        </w:r>
      </w:del>
    </w:p>
    <w:p w14:paraId="7CC8B431" w14:textId="23CE13E1" w:rsidR="00390E57" w:rsidDel="00390E57" w:rsidRDefault="00390E57" w:rsidP="00390E57">
      <w:pPr>
        <w:pStyle w:val="PL"/>
        <w:rPr>
          <w:del w:id="126" w:author="SS" w:date="2024-05-15T23:24:00Z"/>
        </w:rPr>
      </w:pPr>
      <w:del w:id="127" w:author="SS" w:date="2024-05-15T23:24:00Z">
        <w:r w:rsidDel="00390E57">
          <w:delText xml:space="preserve">          $ref: 'TS28623_ComDefs.yaml#/components/schemas/Float'</w:delText>
        </w:r>
      </w:del>
    </w:p>
    <w:p w14:paraId="3AB5B9E8" w14:textId="4F14BDB8" w:rsidR="00390E57" w:rsidDel="00390E57" w:rsidRDefault="00390E57" w:rsidP="00390E57">
      <w:pPr>
        <w:pStyle w:val="PL"/>
        <w:rPr>
          <w:del w:id="128" w:author="SS" w:date="2024-05-15T23:24:00Z"/>
        </w:rPr>
      </w:pPr>
      <w:del w:id="129" w:author="SS" w:date="2024-05-15T23:24:00Z">
        <w:r w:rsidDel="00390E57">
          <w:delText xml:space="preserve">        decisionConfidenceScore:</w:delText>
        </w:r>
      </w:del>
    </w:p>
    <w:p w14:paraId="68A9C7BB" w14:textId="61737A78" w:rsidR="00390E57" w:rsidDel="00390E57" w:rsidRDefault="00390E57" w:rsidP="00390E57">
      <w:pPr>
        <w:pStyle w:val="PL"/>
        <w:rPr>
          <w:del w:id="130" w:author="SS" w:date="2024-05-15T23:24:00Z"/>
        </w:rPr>
      </w:pPr>
      <w:del w:id="131" w:author="SS" w:date="2024-05-15T23:24:00Z">
        <w:r w:rsidDel="00390E57">
          <w:delText xml:space="preserve">          $ref: 'TS28623_ComDefs.yaml#/components/schemas/Float'         </w:delText>
        </w:r>
      </w:del>
    </w:p>
    <w:p w14:paraId="54603197" w14:textId="262E464E" w:rsidR="00390E57" w:rsidDel="00390E57" w:rsidRDefault="00390E57" w:rsidP="00390E57">
      <w:pPr>
        <w:pStyle w:val="PL"/>
        <w:rPr>
          <w:del w:id="132" w:author="SS" w:date="2024-05-15T23:24:00Z"/>
        </w:rPr>
      </w:pPr>
    </w:p>
    <w:p w14:paraId="095B53D6" w14:textId="7351E0FA" w:rsidR="00390E57" w:rsidDel="00390E57" w:rsidRDefault="00390E57" w:rsidP="00390E57">
      <w:pPr>
        <w:pStyle w:val="PL"/>
        <w:rPr>
          <w:del w:id="133" w:author="SS" w:date="2024-05-15T23:24:00Z"/>
        </w:rPr>
      </w:pPr>
      <w:del w:id="134" w:author="SS" w:date="2024-05-15T23:24:00Z">
        <w:r w:rsidDel="00390E57">
          <w:delText xml:space="preserve">    ProcessMonitor:</w:delText>
        </w:r>
      </w:del>
    </w:p>
    <w:p w14:paraId="0FABF463" w14:textId="161AC559" w:rsidR="00390E57" w:rsidDel="00390E57" w:rsidRDefault="00390E57" w:rsidP="00390E57">
      <w:pPr>
        <w:pStyle w:val="PL"/>
        <w:rPr>
          <w:del w:id="135" w:author="SS" w:date="2024-05-15T23:24:00Z"/>
        </w:rPr>
      </w:pPr>
      <w:del w:id="136" w:author="SS" w:date="2024-05-15T23:24:00Z">
        <w:r w:rsidDel="00390E57">
          <w:delText xml:space="preserve">      description: &gt;-</w:delText>
        </w:r>
      </w:del>
    </w:p>
    <w:p w14:paraId="52CB43EB" w14:textId="6C6F51B8" w:rsidR="00390E57" w:rsidDel="00390E57" w:rsidRDefault="00390E57" w:rsidP="00390E57">
      <w:pPr>
        <w:pStyle w:val="PL"/>
        <w:rPr>
          <w:del w:id="137" w:author="SS" w:date="2024-05-15T23:24:00Z"/>
        </w:rPr>
      </w:pPr>
      <w:del w:id="138" w:author="SS" w:date="2024-05-15T23:24:00Z">
        <w:r w:rsidDel="00390E57">
          <w:delText xml:space="preserve">        This data type is the "ProcessMonitor" data type defined in âœgenericNrm.yamlâ </w:delText>
        </w:r>
      </w:del>
    </w:p>
    <w:p w14:paraId="5AF972EC" w14:textId="3E700DF0" w:rsidR="00390E57" w:rsidDel="00390E57" w:rsidRDefault="00390E57" w:rsidP="00390E57">
      <w:pPr>
        <w:pStyle w:val="PL"/>
        <w:rPr>
          <w:del w:id="139" w:author="SS" w:date="2024-05-15T23:24:00Z"/>
        </w:rPr>
      </w:pPr>
      <w:del w:id="140" w:author="SS" w:date="2024-05-15T23:24:00Z">
        <w:r w:rsidDel="00390E57">
          <w:delText xml:space="preserve">        with specialisations for usage in TS 28.105.</w:delText>
        </w:r>
      </w:del>
    </w:p>
    <w:p w14:paraId="2EBABECC" w14:textId="2E8B12E5" w:rsidR="00390E57" w:rsidDel="00390E57" w:rsidRDefault="00390E57" w:rsidP="00390E57">
      <w:pPr>
        <w:pStyle w:val="PL"/>
        <w:rPr>
          <w:del w:id="141" w:author="SS" w:date="2024-05-15T23:24:00Z"/>
        </w:rPr>
      </w:pPr>
      <w:del w:id="142" w:author="SS" w:date="2024-05-15T23:24:00Z">
        <w:r w:rsidDel="00390E57">
          <w:delText xml:space="preserve">      type: object</w:delText>
        </w:r>
      </w:del>
    </w:p>
    <w:p w14:paraId="4D3663A3" w14:textId="20A08A7F" w:rsidR="00390E57" w:rsidDel="00390E57" w:rsidRDefault="00390E57" w:rsidP="00390E57">
      <w:pPr>
        <w:pStyle w:val="PL"/>
        <w:rPr>
          <w:del w:id="143" w:author="SS" w:date="2024-05-15T23:24:00Z"/>
        </w:rPr>
      </w:pPr>
      <w:del w:id="144" w:author="SS" w:date="2024-05-15T23:24:00Z">
        <w:r w:rsidDel="00390E57">
          <w:delText xml:space="preserve">      properties:</w:delText>
        </w:r>
      </w:del>
    </w:p>
    <w:p w14:paraId="3A9941A7" w14:textId="45C31D0D" w:rsidR="00390E57" w:rsidDel="00390E57" w:rsidRDefault="00390E57" w:rsidP="00390E57">
      <w:pPr>
        <w:pStyle w:val="PL"/>
        <w:rPr>
          <w:del w:id="145" w:author="SS" w:date="2024-05-15T23:24:00Z"/>
        </w:rPr>
      </w:pPr>
      <w:del w:id="146" w:author="SS" w:date="2024-05-15T23:24:00Z">
        <w:r w:rsidDel="00390E57">
          <w:delText xml:space="preserve">        status:</w:delText>
        </w:r>
      </w:del>
    </w:p>
    <w:p w14:paraId="24786A8D" w14:textId="18177EF8" w:rsidR="00390E57" w:rsidDel="00390E57" w:rsidRDefault="00390E57" w:rsidP="00390E57">
      <w:pPr>
        <w:pStyle w:val="PL"/>
        <w:rPr>
          <w:del w:id="147" w:author="SS" w:date="2024-05-15T23:24:00Z"/>
        </w:rPr>
      </w:pPr>
      <w:del w:id="148" w:author="SS" w:date="2024-05-15T23:24:00Z">
        <w:r w:rsidDel="00390E57">
          <w:delText xml:space="preserve">          type: string</w:delText>
        </w:r>
      </w:del>
    </w:p>
    <w:p w14:paraId="3A9C769E" w14:textId="2968D3FC" w:rsidR="00390E57" w:rsidDel="00390E57" w:rsidRDefault="00390E57" w:rsidP="00390E57">
      <w:pPr>
        <w:pStyle w:val="PL"/>
        <w:rPr>
          <w:del w:id="149" w:author="SS" w:date="2024-05-15T23:24:00Z"/>
        </w:rPr>
      </w:pPr>
      <w:del w:id="150" w:author="SS" w:date="2024-05-15T23:24:00Z">
        <w:r w:rsidDel="00390E57">
          <w:delText xml:space="preserve">        progressPercentage:</w:delText>
        </w:r>
      </w:del>
    </w:p>
    <w:p w14:paraId="1F7F6B9C" w14:textId="538B1F84" w:rsidR="00390E57" w:rsidDel="00390E57" w:rsidRDefault="00390E57" w:rsidP="00390E57">
      <w:pPr>
        <w:pStyle w:val="PL"/>
        <w:rPr>
          <w:del w:id="151" w:author="SS" w:date="2024-05-15T23:24:00Z"/>
        </w:rPr>
      </w:pPr>
      <w:del w:id="152" w:author="SS" w:date="2024-05-15T23:24:00Z">
        <w:r w:rsidDel="00390E57">
          <w:delText xml:space="preserve">          type: integer</w:delText>
        </w:r>
      </w:del>
    </w:p>
    <w:p w14:paraId="764FFBD6" w14:textId="3E408373" w:rsidR="00390E57" w:rsidDel="00390E57" w:rsidRDefault="00390E57" w:rsidP="00390E57">
      <w:pPr>
        <w:pStyle w:val="PL"/>
        <w:rPr>
          <w:del w:id="153" w:author="SS" w:date="2024-05-15T23:24:00Z"/>
        </w:rPr>
      </w:pPr>
      <w:del w:id="154" w:author="SS" w:date="2024-05-15T23:24:00Z">
        <w:r w:rsidDel="00390E57">
          <w:delText xml:space="preserve">          minimum: 0</w:delText>
        </w:r>
      </w:del>
    </w:p>
    <w:p w14:paraId="757D3B79" w14:textId="2CC72177" w:rsidR="00390E57" w:rsidDel="00390E57" w:rsidRDefault="00390E57" w:rsidP="00390E57">
      <w:pPr>
        <w:pStyle w:val="PL"/>
        <w:rPr>
          <w:del w:id="155" w:author="SS" w:date="2024-05-15T23:24:00Z"/>
        </w:rPr>
      </w:pPr>
      <w:del w:id="156" w:author="SS" w:date="2024-05-15T23:24:00Z">
        <w:r w:rsidDel="00390E57">
          <w:delText xml:space="preserve">          maximum: 100</w:delText>
        </w:r>
      </w:del>
    </w:p>
    <w:p w14:paraId="605F7F2D" w14:textId="4C4712D5" w:rsidR="00390E57" w:rsidDel="00390E57" w:rsidRDefault="00390E57" w:rsidP="00390E57">
      <w:pPr>
        <w:pStyle w:val="PL"/>
        <w:rPr>
          <w:del w:id="157" w:author="SS" w:date="2024-05-15T23:24:00Z"/>
        </w:rPr>
      </w:pPr>
      <w:del w:id="158" w:author="SS" w:date="2024-05-15T23:24:00Z">
        <w:r w:rsidDel="00390E57">
          <w:delText xml:space="preserve">        progressStateInfo:</w:delText>
        </w:r>
      </w:del>
    </w:p>
    <w:p w14:paraId="4A9EC2AE" w14:textId="6C544A7E" w:rsidR="00390E57" w:rsidDel="00390E57" w:rsidRDefault="00390E57" w:rsidP="00390E57">
      <w:pPr>
        <w:pStyle w:val="PL"/>
        <w:rPr>
          <w:del w:id="159" w:author="SS" w:date="2024-05-15T23:24:00Z"/>
        </w:rPr>
      </w:pPr>
      <w:del w:id="160" w:author="SS" w:date="2024-05-15T23:24:00Z">
        <w:r w:rsidDel="00390E57">
          <w:delText xml:space="preserve">          type: string</w:delText>
        </w:r>
      </w:del>
    </w:p>
    <w:p w14:paraId="479F652D" w14:textId="2DE677A0" w:rsidR="00390E57" w:rsidDel="00390E57" w:rsidRDefault="00390E57" w:rsidP="00390E57">
      <w:pPr>
        <w:pStyle w:val="PL"/>
        <w:rPr>
          <w:del w:id="161" w:author="SS" w:date="2024-05-15T23:24:00Z"/>
        </w:rPr>
      </w:pPr>
      <w:del w:id="162" w:author="SS" w:date="2024-05-15T23:24:00Z">
        <w:r w:rsidDel="00390E57">
          <w:delText xml:space="preserve">        resultStateInfo:</w:delText>
        </w:r>
      </w:del>
    </w:p>
    <w:p w14:paraId="48F952A1" w14:textId="62D36387" w:rsidR="00390E57" w:rsidDel="00390E57" w:rsidRDefault="00390E57" w:rsidP="00390E57">
      <w:pPr>
        <w:pStyle w:val="PL"/>
        <w:rPr>
          <w:del w:id="163" w:author="SS" w:date="2024-05-15T23:24:00Z"/>
        </w:rPr>
      </w:pPr>
      <w:del w:id="164" w:author="SS" w:date="2024-05-15T23:24:00Z">
        <w:r w:rsidDel="00390E57">
          <w:delText xml:space="preserve">          type: string</w:delText>
        </w:r>
      </w:del>
    </w:p>
    <w:p w14:paraId="1FE3B7D1" w14:textId="629E2342" w:rsidR="00390E57" w:rsidDel="00390E57" w:rsidRDefault="00390E57" w:rsidP="00390E57">
      <w:pPr>
        <w:pStyle w:val="PL"/>
        <w:rPr>
          <w:del w:id="165" w:author="SS" w:date="2024-05-15T23:24:00Z"/>
        </w:rPr>
      </w:pPr>
    </w:p>
    <w:p w14:paraId="7E0F91C8" w14:textId="2020C935" w:rsidR="00390E57" w:rsidDel="00390E57" w:rsidRDefault="00390E57" w:rsidP="00390E57">
      <w:pPr>
        <w:pStyle w:val="PL"/>
        <w:rPr>
          <w:del w:id="166" w:author="SS" w:date="2024-05-15T23:24:00Z"/>
        </w:rPr>
      </w:pPr>
      <w:del w:id="167" w:author="SS" w:date="2024-05-15T23:24:00Z">
        <w:r w:rsidDel="00390E57">
          <w:delText xml:space="preserve">    AIMLManagementPolicy:</w:delText>
        </w:r>
      </w:del>
    </w:p>
    <w:p w14:paraId="3658A316" w14:textId="6B6A6B54" w:rsidR="00390E57" w:rsidDel="00390E57" w:rsidRDefault="00390E57" w:rsidP="00390E57">
      <w:pPr>
        <w:pStyle w:val="PL"/>
        <w:rPr>
          <w:del w:id="168" w:author="SS" w:date="2024-05-15T23:24:00Z"/>
        </w:rPr>
      </w:pPr>
      <w:del w:id="169" w:author="SS" w:date="2024-05-15T23:24:00Z">
        <w:r w:rsidDel="00390E57">
          <w:delText xml:space="preserve">      description: &gt;-</w:delText>
        </w:r>
      </w:del>
    </w:p>
    <w:p w14:paraId="01755F88" w14:textId="7C9E01A7" w:rsidR="00390E57" w:rsidDel="00390E57" w:rsidRDefault="00390E57" w:rsidP="00390E57">
      <w:pPr>
        <w:pStyle w:val="PL"/>
        <w:rPr>
          <w:del w:id="170" w:author="SS" w:date="2024-05-15T23:24:00Z"/>
        </w:rPr>
      </w:pPr>
      <w:del w:id="171" w:author="SS" w:date="2024-05-15T23:24:00Z">
        <w:r w:rsidDel="00390E57">
          <w:delText xml:space="preserve">              This data type represents the properties of a policy for AI/ML management.</w:delText>
        </w:r>
      </w:del>
    </w:p>
    <w:p w14:paraId="0EDEA466" w14:textId="5AD0B235" w:rsidR="00390E57" w:rsidDel="00390E57" w:rsidRDefault="00390E57" w:rsidP="00390E57">
      <w:pPr>
        <w:pStyle w:val="PL"/>
        <w:rPr>
          <w:del w:id="172" w:author="SS" w:date="2024-05-15T23:24:00Z"/>
        </w:rPr>
      </w:pPr>
      <w:del w:id="173" w:author="SS" w:date="2024-05-15T23:24:00Z">
        <w:r w:rsidDel="00390E57">
          <w:delText xml:space="preserve">      type: object</w:delText>
        </w:r>
      </w:del>
    </w:p>
    <w:p w14:paraId="0E55952E" w14:textId="36569348" w:rsidR="00390E57" w:rsidDel="00390E57" w:rsidRDefault="00390E57" w:rsidP="00390E57">
      <w:pPr>
        <w:pStyle w:val="PL"/>
        <w:rPr>
          <w:del w:id="174" w:author="SS" w:date="2024-05-15T23:24:00Z"/>
        </w:rPr>
      </w:pPr>
      <w:del w:id="175" w:author="SS" w:date="2024-05-15T23:24:00Z">
        <w:r w:rsidDel="00390E57">
          <w:delText xml:space="preserve">      properties:</w:delText>
        </w:r>
      </w:del>
    </w:p>
    <w:p w14:paraId="0448C691" w14:textId="33D828B4" w:rsidR="00390E57" w:rsidDel="00390E57" w:rsidRDefault="00390E57" w:rsidP="00390E57">
      <w:pPr>
        <w:pStyle w:val="PL"/>
        <w:rPr>
          <w:del w:id="176" w:author="SS" w:date="2024-05-15T23:24:00Z"/>
        </w:rPr>
      </w:pPr>
      <w:del w:id="177" w:author="SS" w:date="2024-05-15T23:24:00Z">
        <w:r w:rsidDel="00390E57">
          <w:delText xml:space="preserve">        thresholdList:</w:delText>
        </w:r>
      </w:del>
    </w:p>
    <w:p w14:paraId="76F65106" w14:textId="7FB50AED" w:rsidR="00390E57" w:rsidDel="00390E57" w:rsidRDefault="00390E57" w:rsidP="00390E57">
      <w:pPr>
        <w:pStyle w:val="PL"/>
        <w:rPr>
          <w:del w:id="178" w:author="SS" w:date="2024-05-15T23:24:00Z"/>
        </w:rPr>
      </w:pPr>
      <w:del w:id="179" w:author="SS" w:date="2024-05-15T23:24:00Z">
        <w:r w:rsidDel="00390E57">
          <w:delText xml:space="preserve">          type: array</w:delText>
        </w:r>
      </w:del>
    </w:p>
    <w:p w14:paraId="628F390B" w14:textId="1404FC11" w:rsidR="00390E57" w:rsidDel="00390E57" w:rsidRDefault="00390E57" w:rsidP="00390E57">
      <w:pPr>
        <w:pStyle w:val="PL"/>
        <w:rPr>
          <w:del w:id="180" w:author="SS" w:date="2024-05-15T23:24:00Z"/>
        </w:rPr>
      </w:pPr>
      <w:del w:id="181" w:author="SS" w:date="2024-05-15T23:24:00Z">
        <w:r w:rsidDel="00390E57">
          <w:delText xml:space="preserve">          items:</w:delText>
        </w:r>
      </w:del>
    </w:p>
    <w:p w14:paraId="2B8C45C5" w14:textId="21130866" w:rsidR="00390E57" w:rsidDel="00390E57" w:rsidRDefault="00390E57" w:rsidP="00390E57">
      <w:pPr>
        <w:pStyle w:val="PL"/>
        <w:rPr>
          <w:del w:id="182" w:author="SS" w:date="2024-05-15T23:24:00Z"/>
        </w:rPr>
      </w:pPr>
      <w:del w:id="183" w:author="SS" w:date="2024-05-15T23:24:00Z">
        <w:r w:rsidDel="00390E57">
          <w:delText xml:space="preserve">            $ref: 'TS28623_ThresholdMonitorNrm.yaml#/components/schemas/ThresholdInfo'</w:delText>
        </w:r>
      </w:del>
    </w:p>
    <w:p w14:paraId="3F5D6A30" w14:textId="7235E44E" w:rsidR="00390E57" w:rsidDel="00390E57" w:rsidRDefault="00390E57" w:rsidP="00390E57">
      <w:pPr>
        <w:pStyle w:val="PL"/>
        <w:rPr>
          <w:del w:id="184" w:author="SS" w:date="2024-05-15T23:24:00Z"/>
        </w:rPr>
      </w:pPr>
    </w:p>
    <w:p w14:paraId="7DBF822F" w14:textId="2A82260F" w:rsidR="00390E57" w:rsidDel="00390E57" w:rsidRDefault="00390E57" w:rsidP="00390E57">
      <w:pPr>
        <w:pStyle w:val="PL"/>
        <w:rPr>
          <w:del w:id="185" w:author="SS" w:date="2024-05-15T23:24:00Z"/>
        </w:rPr>
      </w:pPr>
      <w:del w:id="186" w:author="SS" w:date="2024-05-15T23:24:00Z">
        <w:r w:rsidDel="00390E57">
          <w:delText xml:space="preserve">    SupportedPerfIndicator:</w:delText>
        </w:r>
      </w:del>
    </w:p>
    <w:p w14:paraId="36F2419B" w14:textId="7CAA7D82" w:rsidR="00390E57" w:rsidDel="00390E57" w:rsidRDefault="00390E57" w:rsidP="00390E57">
      <w:pPr>
        <w:pStyle w:val="PL"/>
        <w:rPr>
          <w:del w:id="187" w:author="SS" w:date="2024-05-15T23:24:00Z"/>
        </w:rPr>
      </w:pPr>
      <w:del w:id="188" w:author="SS" w:date="2024-05-15T23:24:00Z">
        <w:r w:rsidDel="00390E57">
          <w:delText xml:space="preserve">      type: object</w:delText>
        </w:r>
      </w:del>
    </w:p>
    <w:p w14:paraId="06CBACF5" w14:textId="4CCF706F" w:rsidR="00390E57" w:rsidDel="00390E57" w:rsidRDefault="00390E57" w:rsidP="00390E57">
      <w:pPr>
        <w:pStyle w:val="PL"/>
        <w:rPr>
          <w:del w:id="189" w:author="SS" w:date="2024-05-15T23:24:00Z"/>
        </w:rPr>
      </w:pPr>
      <w:del w:id="190" w:author="SS" w:date="2024-05-15T23:24:00Z">
        <w:r w:rsidDel="00390E57">
          <w:delText xml:space="preserve">      properties:</w:delText>
        </w:r>
      </w:del>
    </w:p>
    <w:p w14:paraId="4EB6D7B8" w14:textId="58084CB7" w:rsidR="00390E57" w:rsidDel="00390E57" w:rsidRDefault="00390E57" w:rsidP="00390E57">
      <w:pPr>
        <w:pStyle w:val="PL"/>
        <w:rPr>
          <w:del w:id="191" w:author="SS" w:date="2024-05-15T23:24:00Z"/>
        </w:rPr>
      </w:pPr>
      <w:del w:id="192" w:author="SS" w:date="2024-05-15T23:24:00Z">
        <w:r w:rsidDel="00390E57">
          <w:delText xml:space="preserve">        performanceIndicatorName:</w:delText>
        </w:r>
      </w:del>
    </w:p>
    <w:p w14:paraId="577E87D5" w14:textId="682DF965" w:rsidR="00390E57" w:rsidDel="00390E57" w:rsidRDefault="00390E57" w:rsidP="00390E57">
      <w:pPr>
        <w:pStyle w:val="PL"/>
        <w:rPr>
          <w:del w:id="193" w:author="SS" w:date="2024-05-15T23:24:00Z"/>
        </w:rPr>
      </w:pPr>
      <w:del w:id="194" w:author="SS" w:date="2024-05-15T23:24:00Z">
        <w:r w:rsidDel="00390E57">
          <w:delText xml:space="preserve">          type: string</w:delText>
        </w:r>
      </w:del>
    </w:p>
    <w:p w14:paraId="2C2DD5FD" w14:textId="2386B334" w:rsidR="00390E57" w:rsidDel="00390E57" w:rsidRDefault="00390E57" w:rsidP="00390E57">
      <w:pPr>
        <w:pStyle w:val="PL"/>
        <w:rPr>
          <w:del w:id="195" w:author="SS" w:date="2024-05-15T23:24:00Z"/>
        </w:rPr>
      </w:pPr>
      <w:del w:id="196" w:author="SS" w:date="2024-05-15T23:24:00Z">
        <w:r w:rsidDel="00390E57">
          <w:delText xml:space="preserve">        isSupportedForTraining:</w:delText>
        </w:r>
      </w:del>
    </w:p>
    <w:p w14:paraId="75771C0E" w14:textId="6443699D" w:rsidR="00390E57" w:rsidDel="00390E57" w:rsidRDefault="00390E57" w:rsidP="00390E57">
      <w:pPr>
        <w:pStyle w:val="PL"/>
        <w:rPr>
          <w:del w:id="197" w:author="SS" w:date="2024-05-15T23:24:00Z"/>
        </w:rPr>
      </w:pPr>
      <w:del w:id="198" w:author="SS" w:date="2024-05-15T23:24:00Z">
        <w:r w:rsidDel="00390E57">
          <w:delText xml:space="preserve">          type: boolean</w:delText>
        </w:r>
      </w:del>
    </w:p>
    <w:p w14:paraId="757C3A6C" w14:textId="3692ABE9" w:rsidR="00390E57" w:rsidDel="00390E57" w:rsidRDefault="00390E57" w:rsidP="00390E57">
      <w:pPr>
        <w:pStyle w:val="PL"/>
        <w:rPr>
          <w:del w:id="199" w:author="SS" w:date="2024-05-15T23:24:00Z"/>
        </w:rPr>
      </w:pPr>
      <w:del w:id="200" w:author="SS" w:date="2024-05-15T23:24:00Z">
        <w:r w:rsidDel="00390E57">
          <w:delText xml:space="preserve">        isSupportedForTesting:</w:delText>
        </w:r>
      </w:del>
    </w:p>
    <w:p w14:paraId="39DA2C75" w14:textId="48802326" w:rsidR="00390E57" w:rsidDel="00390E57" w:rsidRDefault="00390E57" w:rsidP="00390E57">
      <w:pPr>
        <w:pStyle w:val="PL"/>
        <w:rPr>
          <w:del w:id="201" w:author="SS" w:date="2024-05-15T23:24:00Z"/>
        </w:rPr>
      </w:pPr>
      <w:del w:id="202" w:author="SS" w:date="2024-05-15T23:24:00Z">
        <w:r w:rsidDel="00390E57">
          <w:delText xml:space="preserve">          type: boolean</w:delText>
        </w:r>
      </w:del>
    </w:p>
    <w:p w14:paraId="01E85BA6" w14:textId="76D155D3" w:rsidR="00390E57" w:rsidDel="00390E57" w:rsidRDefault="00390E57" w:rsidP="00390E57">
      <w:pPr>
        <w:pStyle w:val="PL"/>
        <w:rPr>
          <w:del w:id="203" w:author="SS" w:date="2024-05-15T23:24:00Z"/>
        </w:rPr>
      </w:pPr>
    </w:p>
    <w:p w14:paraId="4A10AC4C" w14:textId="56DA9595" w:rsidR="00390E57" w:rsidDel="00390E57" w:rsidRDefault="00390E57" w:rsidP="00390E57">
      <w:pPr>
        <w:pStyle w:val="PL"/>
        <w:rPr>
          <w:del w:id="204" w:author="SS" w:date="2024-05-15T23:24:00Z"/>
        </w:rPr>
      </w:pPr>
      <w:del w:id="205" w:author="SS" w:date="2024-05-15T23:24:00Z">
        <w:r w:rsidDel="00390E57">
          <w:delText xml:space="preserve">    ManagedActivationScope:</w:delText>
        </w:r>
      </w:del>
    </w:p>
    <w:p w14:paraId="7CAEB3E7" w14:textId="6F804CA6" w:rsidR="00390E57" w:rsidDel="00390E57" w:rsidRDefault="00390E57" w:rsidP="00390E57">
      <w:pPr>
        <w:pStyle w:val="PL"/>
        <w:rPr>
          <w:del w:id="206" w:author="SS" w:date="2024-05-15T23:24:00Z"/>
        </w:rPr>
      </w:pPr>
      <w:del w:id="207" w:author="SS" w:date="2024-05-15T23:24:00Z">
        <w:r w:rsidDel="00390E57">
          <w:delText xml:space="preserve">      oneOf:</w:delText>
        </w:r>
      </w:del>
    </w:p>
    <w:p w14:paraId="5538A305" w14:textId="0A2370A4" w:rsidR="00390E57" w:rsidDel="00390E57" w:rsidRDefault="00390E57" w:rsidP="00390E57">
      <w:pPr>
        <w:pStyle w:val="PL"/>
        <w:rPr>
          <w:del w:id="208" w:author="SS" w:date="2024-05-15T23:24:00Z"/>
        </w:rPr>
      </w:pPr>
      <w:del w:id="209" w:author="SS" w:date="2024-05-15T23:24:00Z">
        <w:r w:rsidDel="00390E57">
          <w:delText xml:space="preserve">        - type: object</w:delText>
        </w:r>
      </w:del>
    </w:p>
    <w:p w14:paraId="78D2EBA0" w14:textId="314D32C0" w:rsidR="00390E57" w:rsidDel="00390E57" w:rsidRDefault="00390E57" w:rsidP="00390E57">
      <w:pPr>
        <w:pStyle w:val="PL"/>
        <w:rPr>
          <w:del w:id="210" w:author="SS" w:date="2024-05-15T23:24:00Z"/>
        </w:rPr>
      </w:pPr>
      <w:del w:id="211" w:author="SS" w:date="2024-05-15T23:24:00Z">
        <w:r w:rsidDel="00390E57">
          <w:delText xml:space="preserve">          properties:</w:delText>
        </w:r>
      </w:del>
    </w:p>
    <w:p w14:paraId="4EA66025" w14:textId="23C50CAF" w:rsidR="00390E57" w:rsidDel="00390E57" w:rsidRDefault="00390E57" w:rsidP="00390E57">
      <w:pPr>
        <w:pStyle w:val="PL"/>
        <w:rPr>
          <w:del w:id="212" w:author="SS" w:date="2024-05-15T23:24:00Z"/>
        </w:rPr>
      </w:pPr>
      <w:del w:id="213" w:author="SS" w:date="2024-05-15T23:24:00Z">
        <w:r w:rsidDel="00390E57">
          <w:delText xml:space="preserve">            dNList:</w:delText>
        </w:r>
      </w:del>
    </w:p>
    <w:p w14:paraId="5FC35191" w14:textId="43C24015" w:rsidR="00390E57" w:rsidDel="00390E57" w:rsidRDefault="00390E57" w:rsidP="00390E57">
      <w:pPr>
        <w:pStyle w:val="PL"/>
        <w:rPr>
          <w:del w:id="214" w:author="SS" w:date="2024-05-15T23:24:00Z"/>
        </w:rPr>
      </w:pPr>
      <w:del w:id="215" w:author="SS" w:date="2024-05-15T23:24:00Z">
        <w:r w:rsidDel="00390E57">
          <w:delText xml:space="preserve">              type: array</w:delText>
        </w:r>
      </w:del>
    </w:p>
    <w:p w14:paraId="631D179E" w14:textId="2E025F74" w:rsidR="00390E57" w:rsidDel="00390E57" w:rsidRDefault="00390E57" w:rsidP="00390E57">
      <w:pPr>
        <w:pStyle w:val="PL"/>
        <w:rPr>
          <w:del w:id="216" w:author="SS" w:date="2024-05-15T23:24:00Z"/>
        </w:rPr>
      </w:pPr>
      <w:del w:id="217" w:author="SS" w:date="2024-05-15T23:24:00Z">
        <w:r w:rsidDel="00390E57">
          <w:delText xml:space="preserve">              items:</w:delText>
        </w:r>
      </w:del>
    </w:p>
    <w:p w14:paraId="6E1FF079" w14:textId="3311F34E" w:rsidR="00390E57" w:rsidDel="00390E57" w:rsidRDefault="00390E57" w:rsidP="00390E57">
      <w:pPr>
        <w:pStyle w:val="PL"/>
        <w:rPr>
          <w:del w:id="218" w:author="SS" w:date="2024-05-15T23:24:00Z"/>
        </w:rPr>
      </w:pPr>
      <w:del w:id="219" w:author="SS" w:date="2024-05-15T23:24:00Z">
        <w:r w:rsidDel="00390E57">
          <w:delText xml:space="preserve">                $ref: 'TS28623_ComDefs.yaml#/components/schemas/Dn'</w:delText>
        </w:r>
      </w:del>
    </w:p>
    <w:p w14:paraId="5A593742" w14:textId="3C3DD0F0" w:rsidR="00390E57" w:rsidDel="00390E57" w:rsidRDefault="00390E57" w:rsidP="00390E57">
      <w:pPr>
        <w:pStyle w:val="PL"/>
        <w:rPr>
          <w:del w:id="220" w:author="SS" w:date="2024-05-15T23:24:00Z"/>
        </w:rPr>
      </w:pPr>
      <w:del w:id="221" w:author="SS" w:date="2024-05-15T23:24:00Z">
        <w:r w:rsidDel="00390E57">
          <w:delText xml:space="preserve">        - type: object</w:delText>
        </w:r>
      </w:del>
    </w:p>
    <w:p w14:paraId="2BA9CEFF" w14:textId="57363A40" w:rsidR="00390E57" w:rsidDel="00390E57" w:rsidRDefault="00390E57" w:rsidP="00390E57">
      <w:pPr>
        <w:pStyle w:val="PL"/>
        <w:rPr>
          <w:del w:id="222" w:author="SS" w:date="2024-05-15T23:24:00Z"/>
        </w:rPr>
      </w:pPr>
      <w:del w:id="223" w:author="SS" w:date="2024-05-15T23:24:00Z">
        <w:r w:rsidDel="00390E57">
          <w:delText xml:space="preserve">          properties:</w:delText>
        </w:r>
      </w:del>
    </w:p>
    <w:p w14:paraId="2C76D552" w14:textId="13CF6813" w:rsidR="00390E57" w:rsidDel="00390E57" w:rsidRDefault="00390E57" w:rsidP="00390E57">
      <w:pPr>
        <w:pStyle w:val="PL"/>
        <w:rPr>
          <w:del w:id="224" w:author="SS" w:date="2024-05-15T23:24:00Z"/>
        </w:rPr>
      </w:pPr>
      <w:del w:id="225" w:author="SS" w:date="2024-05-15T23:24:00Z">
        <w:r w:rsidDel="00390E57">
          <w:delText xml:space="preserve">            timeWindow:</w:delText>
        </w:r>
      </w:del>
    </w:p>
    <w:p w14:paraId="65E2659B" w14:textId="07FB32F1" w:rsidR="00390E57" w:rsidDel="00390E57" w:rsidRDefault="00390E57" w:rsidP="00390E57">
      <w:pPr>
        <w:pStyle w:val="PL"/>
        <w:rPr>
          <w:del w:id="226" w:author="SS" w:date="2024-05-15T23:24:00Z"/>
        </w:rPr>
      </w:pPr>
      <w:del w:id="227" w:author="SS" w:date="2024-05-15T23:24:00Z">
        <w:r w:rsidDel="00390E57">
          <w:delText xml:space="preserve">              type: array</w:delText>
        </w:r>
      </w:del>
    </w:p>
    <w:p w14:paraId="3960DBB4" w14:textId="43A02E6F" w:rsidR="00390E57" w:rsidDel="00390E57" w:rsidRDefault="00390E57" w:rsidP="00390E57">
      <w:pPr>
        <w:pStyle w:val="PL"/>
        <w:rPr>
          <w:del w:id="228" w:author="SS" w:date="2024-05-15T23:24:00Z"/>
        </w:rPr>
      </w:pPr>
      <w:del w:id="229" w:author="SS" w:date="2024-05-15T23:24:00Z">
        <w:r w:rsidDel="00390E57">
          <w:delText xml:space="preserve">              items:</w:delText>
        </w:r>
      </w:del>
    </w:p>
    <w:p w14:paraId="53D94D8C" w14:textId="04582B00" w:rsidR="00390E57" w:rsidDel="00390E57" w:rsidRDefault="00390E57" w:rsidP="00390E57">
      <w:pPr>
        <w:pStyle w:val="PL"/>
        <w:rPr>
          <w:del w:id="230" w:author="SS" w:date="2024-05-15T23:24:00Z"/>
        </w:rPr>
      </w:pPr>
      <w:del w:id="231" w:author="SS" w:date="2024-05-15T23:24:00Z">
        <w:r w:rsidDel="00390E57">
          <w:delText xml:space="preserve">                $ref: 'TS28623_ComDefs.yaml#/components/schemas/TimeWindow'</w:delText>
        </w:r>
      </w:del>
    </w:p>
    <w:p w14:paraId="5280E6CC" w14:textId="661071F5" w:rsidR="00390E57" w:rsidDel="00390E57" w:rsidRDefault="00390E57" w:rsidP="00390E57">
      <w:pPr>
        <w:pStyle w:val="PL"/>
        <w:rPr>
          <w:del w:id="232" w:author="SS" w:date="2024-05-15T23:24:00Z"/>
        </w:rPr>
      </w:pPr>
      <w:del w:id="233" w:author="SS" w:date="2024-05-15T23:24:00Z">
        <w:r w:rsidDel="00390E57">
          <w:delText xml:space="preserve">        - type: object</w:delText>
        </w:r>
      </w:del>
    </w:p>
    <w:p w14:paraId="36231260" w14:textId="70485215" w:rsidR="00390E57" w:rsidDel="00390E57" w:rsidRDefault="00390E57" w:rsidP="00390E57">
      <w:pPr>
        <w:pStyle w:val="PL"/>
        <w:rPr>
          <w:del w:id="234" w:author="SS" w:date="2024-05-15T23:24:00Z"/>
        </w:rPr>
      </w:pPr>
      <w:del w:id="235" w:author="SS" w:date="2024-05-15T23:24:00Z">
        <w:r w:rsidDel="00390E57">
          <w:delText xml:space="preserve">          properties:</w:delText>
        </w:r>
      </w:del>
    </w:p>
    <w:p w14:paraId="7A84C6C9" w14:textId="0E3FAE22" w:rsidR="00390E57" w:rsidDel="00390E57" w:rsidRDefault="00390E57" w:rsidP="00390E57">
      <w:pPr>
        <w:pStyle w:val="PL"/>
        <w:rPr>
          <w:del w:id="236" w:author="SS" w:date="2024-05-15T23:24:00Z"/>
        </w:rPr>
      </w:pPr>
      <w:del w:id="237" w:author="SS" w:date="2024-05-15T23:24:00Z">
        <w:r w:rsidDel="00390E57">
          <w:delText xml:space="preserve">            geoPolygon:</w:delText>
        </w:r>
      </w:del>
    </w:p>
    <w:p w14:paraId="52CB0C06" w14:textId="1AC20D9D" w:rsidR="00390E57" w:rsidDel="00390E57" w:rsidRDefault="00390E57" w:rsidP="00390E57">
      <w:pPr>
        <w:pStyle w:val="PL"/>
        <w:rPr>
          <w:del w:id="238" w:author="SS" w:date="2024-05-15T23:24:00Z"/>
        </w:rPr>
      </w:pPr>
      <w:del w:id="239" w:author="SS" w:date="2024-05-15T23:24:00Z">
        <w:r w:rsidDel="00390E57">
          <w:lastRenderedPageBreak/>
          <w:delText xml:space="preserve">              type: array</w:delText>
        </w:r>
      </w:del>
    </w:p>
    <w:p w14:paraId="52991786" w14:textId="50819E45" w:rsidR="00390E57" w:rsidDel="00390E57" w:rsidRDefault="00390E57" w:rsidP="00390E57">
      <w:pPr>
        <w:pStyle w:val="PL"/>
        <w:rPr>
          <w:del w:id="240" w:author="SS" w:date="2024-05-15T23:24:00Z"/>
        </w:rPr>
      </w:pPr>
      <w:del w:id="241" w:author="SS" w:date="2024-05-15T23:24:00Z">
        <w:r w:rsidDel="00390E57">
          <w:delText xml:space="preserve">              items:</w:delText>
        </w:r>
      </w:del>
    </w:p>
    <w:p w14:paraId="5628453F" w14:textId="2EFB9EE0" w:rsidR="00390E57" w:rsidDel="00390E57" w:rsidRDefault="00390E57" w:rsidP="00390E57">
      <w:pPr>
        <w:pStyle w:val="PL"/>
        <w:rPr>
          <w:del w:id="242" w:author="SS" w:date="2024-05-15T23:24:00Z"/>
        </w:rPr>
      </w:pPr>
      <w:del w:id="243" w:author="SS" w:date="2024-05-15T23:24:00Z">
        <w:r w:rsidDel="00390E57">
          <w:delText xml:space="preserve">                $ref: 'TS28623_ComDefs.yaml#/components/schemas/GeoArea'</w:delText>
        </w:r>
      </w:del>
    </w:p>
    <w:p w14:paraId="61F56C5C" w14:textId="65097F2E" w:rsidR="00390E57" w:rsidDel="00390E57" w:rsidRDefault="00390E57" w:rsidP="00390E57">
      <w:pPr>
        <w:pStyle w:val="PL"/>
        <w:rPr>
          <w:del w:id="244" w:author="SS" w:date="2024-05-15T23:24:00Z"/>
        </w:rPr>
      </w:pPr>
      <w:del w:id="245" w:author="SS" w:date="2024-05-15T23:24:00Z">
        <w:r w:rsidDel="00390E57">
          <w:delText xml:space="preserve">                </w:delText>
        </w:r>
      </w:del>
    </w:p>
    <w:p w14:paraId="1F4AE389" w14:textId="7B93A388" w:rsidR="00390E57" w:rsidDel="00390E57" w:rsidRDefault="00390E57" w:rsidP="00390E57">
      <w:pPr>
        <w:pStyle w:val="PL"/>
        <w:rPr>
          <w:del w:id="246" w:author="SS" w:date="2024-05-15T23:24:00Z"/>
        </w:rPr>
      </w:pPr>
      <w:del w:id="247" w:author="SS" w:date="2024-05-15T23:24:00Z">
        <w:r w:rsidDel="00390E57">
          <w:delText xml:space="preserve">    MLCapabilityInfo:</w:delText>
        </w:r>
      </w:del>
    </w:p>
    <w:p w14:paraId="1707B7A5" w14:textId="0EBE40E8" w:rsidR="00390E57" w:rsidDel="00390E57" w:rsidRDefault="00390E57" w:rsidP="00390E57">
      <w:pPr>
        <w:pStyle w:val="PL"/>
        <w:rPr>
          <w:del w:id="248" w:author="SS" w:date="2024-05-15T23:24:00Z"/>
        </w:rPr>
      </w:pPr>
      <w:del w:id="249" w:author="SS" w:date="2024-05-15T23:24:00Z">
        <w:r w:rsidDel="00390E57">
          <w:delText xml:space="preserve">      type: object</w:delText>
        </w:r>
      </w:del>
    </w:p>
    <w:p w14:paraId="1E1CE340" w14:textId="5089F573" w:rsidR="00390E57" w:rsidDel="00390E57" w:rsidRDefault="00390E57" w:rsidP="00390E57">
      <w:pPr>
        <w:pStyle w:val="PL"/>
        <w:rPr>
          <w:del w:id="250" w:author="SS" w:date="2024-05-15T23:24:00Z"/>
        </w:rPr>
      </w:pPr>
      <w:del w:id="251" w:author="SS" w:date="2024-05-15T23:24:00Z">
        <w:r w:rsidDel="00390E57">
          <w:delText xml:space="preserve">      properties:</w:delText>
        </w:r>
      </w:del>
    </w:p>
    <w:p w14:paraId="5546CB77" w14:textId="4CFDE199" w:rsidR="00390E57" w:rsidDel="00390E57" w:rsidRDefault="00390E57" w:rsidP="00390E57">
      <w:pPr>
        <w:pStyle w:val="PL"/>
        <w:rPr>
          <w:del w:id="252" w:author="SS" w:date="2024-05-15T23:24:00Z"/>
        </w:rPr>
      </w:pPr>
      <w:del w:id="253" w:author="SS" w:date="2024-05-15T23:24:00Z">
        <w:r w:rsidDel="00390E57">
          <w:delText xml:space="preserve">        inferenceType:</w:delText>
        </w:r>
      </w:del>
    </w:p>
    <w:p w14:paraId="17F87D6F" w14:textId="06A62598" w:rsidR="00390E57" w:rsidDel="00390E57" w:rsidRDefault="00390E57" w:rsidP="00390E57">
      <w:pPr>
        <w:pStyle w:val="PL"/>
        <w:rPr>
          <w:del w:id="254" w:author="SS" w:date="2024-05-15T23:24:00Z"/>
        </w:rPr>
      </w:pPr>
      <w:del w:id="255" w:author="SS" w:date="2024-05-15T23:24:00Z">
        <w:r w:rsidDel="00390E57">
          <w:delText xml:space="preserve">          type: string</w:delText>
        </w:r>
      </w:del>
    </w:p>
    <w:p w14:paraId="32F0BFB3" w14:textId="3707C78E" w:rsidR="00390E57" w:rsidDel="00390E57" w:rsidRDefault="00390E57" w:rsidP="00390E57">
      <w:pPr>
        <w:pStyle w:val="PL"/>
        <w:rPr>
          <w:del w:id="256" w:author="SS" w:date="2024-05-15T23:24:00Z"/>
        </w:rPr>
      </w:pPr>
      <w:del w:id="257" w:author="SS" w:date="2024-05-15T23:24:00Z">
        <w:r w:rsidDel="00390E57">
          <w:delText xml:space="preserve">        capabilityName:</w:delText>
        </w:r>
      </w:del>
    </w:p>
    <w:p w14:paraId="58F70E97" w14:textId="706A260E" w:rsidR="00390E57" w:rsidDel="00390E57" w:rsidRDefault="00390E57" w:rsidP="00390E57">
      <w:pPr>
        <w:pStyle w:val="PL"/>
        <w:rPr>
          <w:del w:id="258" w:author="SS" w:date="2024-05-15T23:24:00Z"/>
        </w:rPr>
      </w:pPr>
      <w:del w:id="259" w:author="SS" w:date="2024-05-15T23:24:00Z">
        <w:r w:rsidDel="00390E57">
          <w:delText xml:space="preserve">          type: string</w:delText>
        </w:r>
      </w:del>
    </w:p>
    <w:p w14:paraId="18F7AB86" w14:textId="28063B30" w:rsidR="00390E57" w:rsidDel="00390E57" w:rsidRDefault="00390E57" w:rsidP="00390E57">
      <w:pPr>
        <w:pStyle w:val="PL"/>
        <w:rPr>
          <w:del w:id="260" w:author="SS" w:date="2024-05-15T23:24:00Z"/>
        </w:rPr>
      </w:pPr>
      <w:del w:id="261" w:author="SS" w:date="2024-05-15T23:24:00Z">
        <w:r w:rsidDel="00390E57">
          <w:delText xml:space="preserve">        mLCapabilityParameters:</w:delText>
        </w:r>
      </w:del>
    </w:p>
    <w:p w14:paraId="707BE009" w14:textId="72951414" w:rsidR="00390E57" w:rsidDel="00390E57" w:rsidRDefault="00390E57" w:rsidP="00390E57">
      <w:pPr>
        <w:pStyle w:val="PL"/>
        <w:rPr>
          <w:del w:id="262" w:author="SS" w:date="2024-05-15T23:24:00Z"/>
        </w:rPr>
      </w:pPr>
      <w:del w:id="263" w:author="SS" w:date="2024-05-15T23:24:00Z">
        <w:r w:rsidDel="00390E57">
          <w:delText xml:space="preserve">          description: A map (list of key-value pairs) for an inferenceType and capabilityName</w:delText>
        </w:r>
      </w:del>
    </w:p>
    <w:p w14:paraId="5B4EA77D" w14:textId="42E10108" w:rsidR="00390E57" w:rsidDel="00390E57" w:rsidRDefault="00390E57" w:rsidP="00390E57">
      <w:pPr>
        <w:pStyle w:val="PL"/>
        <w:rPr>
          <w:del w:id="264" w:author="SS" w:date="2024-05-15T23:24:00Z"/>
        </w:rPr>
      </w:pPr>
      <w:del w:id="265" w:author="SS" w:date="2024-05-15T23:24:00Z">
        <w:r w:rsidDel="00390E57">
          <w:delText xml:space="preserve">          $ref: 'TS28623_ComDefs.yaml#/components/schemas/AttributeNameValuePairSet'</w:delText>
        </w:r>
      </w:del>
    </w:p>
    <w:p w14:paraId="737C47BD" w14:textId="4CF1755C" w:rsidR="00390E57" w:rsidDel="00390E57" w:rsidRDefault="00390E57" w:rsidP="00390E57">
      <w:pPr>
        <w:pStyle w:val="PL"/>
        <w:rPr>
          <w:del w:id="266" w:author="SS" w:date="2024-05-15T23:24:00Z"/>
        </w:rPr>
      </w:pPr>
    </w:p>
    <w:p w14:paraId="01D91BFE" w14:textId="5F95B3E4" w:rsidR="00390E57" w:rsidDel="00390E57" w:rsidRDefault="00390E57" w:rsidP="00390E57">
      <w:pPr>
        <w:pStyle w:val="PL"/>
        <w:rPr>
          <w:del w:id="267" w:author="SS" w:date="2024-05-15T23:24:00Z"/>
        </w:rPr>
      </w:pPr>
      <w:del w:id="268" w:author="SS" w:date="2024-05-15T23:24:00Z">
        <w:r w:rsidDel="00390E57">
          <w:delText xml:space="preserve">    AvailMLCapabilityReport:</w:delText>
        </w:r>
      </w:del>
    </w:p>
    <w:p w14:paraId="01139C58" w14:textId="15B9E2D4" w:rsidR="00390E57" w:rsidDel="00390E57" w:rsidRDefault="00390E57" w:rsidP="00390E57">
      <w:pPr>
        <w:pStyle w:val="PL"/>
        <w:rPr>
          <w:del w:id="269" w:author="SS" w:date="2024-05-15T23:24:00Z"/>
        </w:rPr>
      </w:pPr>
      <w:del w:id="270" w:author="SS" w:date="2024-05-15T23:24:00Z">
        <w:r w:rsidDel="00390E57">
          <w:delText xml:space="preserve">      type: object</w:delText>
        </w:r>
      </w:del>
    </w:p>
    <w:p w14:paraId="686190DE" w14:textId="7F1CE3D6" w:rsidR="00390E57" w:rsidDel="00390E57" w:rsidRDefault="00390E57" w:rsidP="00390E57">
      <w:pPr>
        <w:pStyle w:val="PL"/>
        <w:rPr>
          <w:del w:id="271" w:author="SS" w:date="2024-05-15T23:24:00Z"/>
        </w:rPr>
      </w:pPr>
      <w:del w:id="272" w:author="SS" w:date="2024-05-15T23:24:00Z">
        <w:r w:rsidDel="00390E57">
          <w:delText xml:space="preserve">      properties:</w:delText>
        </w:r>
      </w:del>
    </w:p>
    <w:p w14:paraId="01FF8EA1" w14:textId="27BD9049" w:rsidR="00390E57" w:rsidDel="00390E57" w:rsidRDefault="00390E57" w:rsidP="00390E57">
      <w:pPr>
        <w:pStyle w:val="PL"/>
        <w:rPr>
          <w:del w:id="273" w:author="SS" w:date="2024-05-15T23:24:00Z"/>
        </w:rPr>
      </w:pPr>
      <w:del w:id="274" w:author="SS" w:date="2024-05-15T23:24:00Z">
        <w:r w:rsidDel="00390E57">
          <w:delText xml:space="preserve">        mLCapabilityVersionId:</w:delText>
        </w:r>
      </w:del>
    </w:p>
    <w:p w14:paraId="440F7222" w14:textId="0FCD4506" w:rsidR="00390E57" w:rsidDel="00390E57" w:rsidRDefault="00390E57" w:rsidP="00390E57">
      <w:pPr>
        <w:pStyle w:val="PL"/>
        <w:rPr>
          <w:del w:id="275" w:author="SS" w:date="2024-05-15T23:24:00Z"/>
        </w:rPr>
      </w:pPr>
      <w:del w:id="276" w:author="SS" w:date="2024-05-15T23:24:00Z">
        <w:r w:rsidDel="00390E57">
          <w:delText xml:space="preserve">          type: array</w:delText>
        </w:r>
      </w:del>
    </w:p>
    <w:p w14:paraId="1F9A4C4F" w14:textId="621CA9E2" w:rsidR="00390E57" w:rsidDel="00390E57" w:rsidRDefault="00390E57" w:rsidP="00390E57">
      <w:pPr>
        <w:pStyle w:val="PL"/>
        <w:rPr>
          <w:del w:id="277" w:author="SS" w:date="2024-05-15T23:24:00Z"/>
        </w:rPr>
      </w:pPr>
      <w:del w:id="278" w:author="SS" w:date="2024-05-15T23:24:00Z">
        <w:r w:rsidDel="00390E57">
          <w:delText xml:space="preserve">          items:</w:delText>
        </w:r>
      </w:del>
    </w:p>
    <w:p w14:paraId="7D6E47E4" w14:textId="3622927C" w:rsidR="00390E57" w:rsidDel="00390E57" w:rsidRDefault="00390E57" w:rsidP="00390E57">
      <w:pPr>
        <w:pStyle w:val="PL"/>
        <w:rPr>
          <w:del w:id="279" w:author="SS" w:date="2024-05-15T23:24:00Z"/>
        </w:rPr>
      </w:pPr>
      <w:del w:id="280" w:author="SS" w:date="2024-05-15T23:24:00Z">
        <w:r w:rsidDel="00390E57">
          <w:delText xml:space="preserve">            type: string</w:delText>
        </w:r>
      </w:del>
    </w:p>
    <w:p w14:paraId="0AC8E3D4" w14:textId="15B9CFA5" w:rsidR="00390E57" w:rsidDel="00390E57" w:rsidRDefault="00390E57" w:rsidP="00390E57">
      <w:pPr>
        <w:pStyle w:val="PL"/>
        <w:rPr>
          <w:del w:id="281" w:author="SS" w:date="2024-05-15T23:24:00Z"/>
        </w:rPr>
      </w:pPr>
      <w:del w:id="282" w:author="SS" w:date="2024-05-15T23:24:00Z">
        <w:r w:rsidDel="00390E57">
          <w:delText xml:space="preserve">        expectedPerformanceGains:</w:delText>
        </w:r>
      </w:del>
    </w:p>
    <w:p w14:paraId="57D8E201" w14:textId="368558EB" w:rsidR="00390E57" w:rsidDel="00390E57" w:rsidRDefault="00390E57" w:rsidP="00390E57">
      <w:pPr>
        <w:pStyle w:val="PL"/>
        <w:rPr>
          <w:del w:id="283" w:author="SS" w:date="2024-05-15T23:24:00Z"/>
        </w:rPr>
      </w:pPr>
      <w:del w:id="284" w:author="SS" w:date="2024-05-15T23:24:00Z">
        <w:r w:rsidDel="00390E57">
          <w:delText xml:space="preserve">          type: array</w:delText>
        </w:r>
      </w:del>
    </w:p>
    <w:p w14:paraId="36631DBA" w14:textId="07116A6A" w:rsidR="00390E57" w:rsidDel="00390E57" w:rsidRDefault="00390E57" w:rsidP="00390E57">
      <w:pPr>
        <w:pStyle w:val="PL"/>
        <w:rPr>
          <w:del w:id="285" w:author="SS" w:date="2024-05-15T23:24:00Z"/>
        </w:rPr>
      </w:pPr>
      <w:del w:id="286" w:author="SS" w:date="2024-05-15T23:24:00Z">
        <w:r w:rsidDel="00390E57">
          <w:delText xml:space="preserve">          items:</w:delText>
        </w:r>
      </w:del>
    </w:p>
    <w:p w14:paraId="1378287D" w14:textId="2F47FFBD" w:rsidR="00390E57" w:rsidDel="00390E57" w:rsidRDefault="00390E57" w:rsidP="00390E57">
      <w:pPr>
        <w:pStyle w:val="PL"/>
        <w:rPr>
          <w:del w:id="287" w:author="SS" w:date="2024-05-15T23:24:00Z"/>
        </w:rPr>
      </w:pPr>
      <w:del w:id="288" w:author="SS" w:date="2024-05-15T23:24:00Z">
        <w:r w:rsidDel="00390E57">
          <w:delText xml:space="preserve">            $ref: '#/components/schemas/ModelPerformance'</w:delText>
        </w:r>
      </w:del>
    </w:p>
    <w:p w14:paraId="03B5F491" w14:textId="1CB4FB31" w:rsidR="00390E57" w:rsidDel="00390E57" w:rsidRDefault="00390E57" w:rsidP="00390E57">
      <w:pPr>
        <w:pStyle w:val="PL"/>
        <w:rPr>
          <w:del w:id="289" w:author="SS" w:date="2024-05-15T23:24:00Z"/>
        </w:rPr>
      </w:pPr>
      <w:del w:id="290" w:author="SS" w:date="2024-05-15T23:24:00Z">
        <w:r w:rsidDel="00390E57">
          <w:delText xml:space="preserve">        mLEntityRef:</w:delText>
        </w:r>
      </w:del>
    </w:p>
    <w:p w14:paraId="76741825" w14:textId="5B23DC87" w:rsidR="00390E57" w:rsidDel="00390E57" w:rsidRDefault="00390E57" w:rsidP="00390E57">
      <w:pPr>
        <w:pStyle w:val="PL"/>
        <w:rPr>
          <w:del w:id="291" w:author="SS" w:date="2024-05-15T23:24:00Z"/>
        </w:rPr>
      </w:pPr>
      <w:del w:id="292" w:author="SS" w:date="2024-05-15T23:24:00Z">
        <w:r w:rsidDel="00390E57">
          <w:delText xml:space="preserve">          $ref: 'TS28623_ComDefs.yaml#/components/schemas/DnList'</w:delText>
        </w:r>
      </w:del>
    </w:p>
    <w:p w14:paraId="5ECF297E" w14:textId="09D00D53" w:rsidR="00390E57" w:rsidDel="00390E57" w:rsidRDefault="00390E57" w:rsidP="00390E57">
      <w:pPr>
        <w:pStyle w:val="PL"/>
        <w:rPr>
          <w:del w:id="293" w:author="SS" w:date="2024-05-15T23:24:00Z"/>
        </w:rPr>
      </w:pPr>
    </w:p>
    <w:p w14:paraId="4C77AFE6" w14:textId="2F12C22C" w:rsidR="00390E57" w:rsidDel="00390E57" w:rsidRDefault="00390E57" w:rsidP="00390E57">
      <w:pPr>
        <w:pStyle w:val="PL"/>
        <w:rPr>
          <w:del w:id="294" w:author="SS" w:date="2024-05-15T23:24:00Z"/>
        </w:rPr>
      </w:pPr>
      <w:del w:id="295" w:author="SS" w:date="2024-05-15T23:24:00Z">
        <w:r w:rsidDel="00390E57">
          <w:delText xml:space="preserve">    InferenceOutput:</w:delText>
        </w:r>
      </w:del>
    </w:p>
    <w:p w14:paraId="26A3DE54" w14:textId="5D0B9C75" w:rsidR="00390E57" w:rsidDel="00390E57" w:rsidRDefault="00390E57" w:rsidP="00390E57">
      <w:pPr>
        <w:pStyle w:val="PL"/>
        <w:rPr>
          <w:del w:id="296" w:author="SS" w:date="2024-05-15T23:24:00Z"/>
        </w:rPr>
      </w:pPr>
      <w:del w:id="297" w:author="SS" w:date="2024-05-15T23:24:00Z">
        <w:r w:rsidDel="00390E57">
          <w:delText xml:space="preserve">      type: object</w:delText>
        </w:r>
      </w:del>
    </w:p>
    <w:p w14:paraId="7794F2D6" w14:textId="7EBC37D3" w:rsidR="00390E57" w:rsidDel="00390E57" w:rsidRDefault="00390E57" w:rsidP="00390E57">
      <w:pPr>
        <w:pStyle w:val="PL"/>
        <w:rPr>
          <w:del w:id="298" w:author="SS" w:date="2024-05-15T23:24:00Z"/>
        </w:rPr>
      </w:pPr>
      <w:del w:id="299" w:author="SS" w:date="2024-05-15T23:24:00Z">
        <w:r w:rsidDel="00390E57">
          <w:delText xml:space="preserve">      properties:</w:delText>
        </w:r>
      </w:del>
    </w:p>
    <w:p w14:paraId="2834F008" w14:textId="16B55547" w:rsidR="00390E57" w:rsidDel="00390E57" w:rsidRDefault="00390E57" w:rsidP="00390E57">
      <w:pPr>
        <w:pStyle w:val="PL"/>
        <w:rPr>
          <w:del w:id="300" w:author="SS" w:date="2024-05-15T23:24:00Z"/>
        </w:rPr>
      </w:pPr>
      <w:del w:id="301" w:author="SS" w:date="2024-05-15T23:24:00Z">
        <w:r w:rsidDel="00390E57">
          <w:delText xml:space="preserve">        inferenceOutputId:</w:delText>
        </w:r>
      </w:del>
    </w:p>
    <w:p w14:paraId="11E93927" w14:textId="09F2915A" w:rsidR="00390E57" w:rsidDel="00390E57" w:rsidRDefault="00390E57" w:rsidP="00390E57">
      <w:pPr>
        <w:pStyle w:val="PL"/>
        <w:rPr>
          <w:del w:id="302" w:author="SS" w:date="2024-05-15T23:24:00Z"/>
        </w:rPr>
      </w:pPr>
      <w:del w:id="303" w:author="SS" w:date="2024-05-15T23:24:00Z">
        <w:r w:rsidDel="00390E57">
          <w:delText xml:space="preserve">          type: array</w:delText>
        </w:r>
      </w:del>
    </w:p>
    <w:p w14:paraId="3B424344" w14:textId="6B658513" w:rsidR="00390E57" w:rsidDel="00390E57" w:rsidRDefault="00390E57" w:rsidP="00390E57">
      <w:pPr>
        <w:pStyle w:val="PL"/>
        <w:rPr>
          <w:del w:id="304" w:author="SS" w:date="2024-05-15T23:24:00Z"/>
        </w:rPr>
      </w:pPr>
      <w:del w:id="305" w:author="SS" w:date="2024-05-15T23:24:00Z">
        <w:r w:rsidDel="00390E57">
          <w:delText xml:space="preserve">          items:</w:delText>
        </w:r>
      </w:del>
    </w:p>
    <w:p w14:paraId="781B6715" w14:textId="4942D2E6" w:rsidR="00390E57" w:rsidDel="00390E57" w:rsidRDefault="00390E57" w:rsidP="00390E57">
      <w:pPr>
        <w:pStyle w:val="PL"/>
        <w:rPr>
          <w:del w:id="306" w:author="SS" w:date="2024-05-15T23:24:00Z"/>
        </w:rPr>
      </w:pPr>
      <w:del w:id="307" w:author="SS" w:date="2024-05-15T23:24:00Z">
        <w:r w:rsidDel="00390E57">
          <w:delText xml:space="preserve">            type: string</w:delText>
        </w:r>
      </w:del>
    </w:p>
    <w:p w14:paraId="4E4E9999" w14:textId="0BE14BB3" w:rsidR="00390E57" w:rsidDel="00390E57" w:rsidRDefault="00390E57" w:rsidP="00390E57">
      <w:pPr>
        <w:pStyle w:val="PL"/>
        <w:rPr>
          <w:del w:id="308" w:author="SS" w:date="2024-05-15T23:24:00Z"/>
        </w:rPr>
      </w:pPr>
      <w:del w:id="309" w:author="SS" w:date="2024-05-15T23:24:00Z">
        <w:r w:rsidDel="00390E57">
          <w:delText xml:space="preserve">        inferenceType:</w:delText>
        </w:r>
      </w:del>
    </w:p>
    <w:p w14:paraId="38675DEC" w14:textId="758881AD" w:rsidR="00390E57" w:rsidDel="00390E57" w:rsidRDefault="00390E57" w:rsidP="00390E57">
      <w:pPr>
        <w:pStyle w:val="PL"/>
        <w:rPr>
          <w:del w:id="310" w:author="SS" w:date="2024-05-15T23:24:00Z"/>
        </w:rPr>
      </w:pPr>
      <w:del w:id="311" w:author="SS" w:date="2024-05-15T23:24:00Z">
        <w:r w:rsidDel="00390E57">
          <w:delText xml:space="preserve">          type: string</w:delText>
        </w:r>
      </w:del>
    </w:p>
    <w:p w14:paraId="708AEA51" w14:textId="0CD6D18A" w:rsidR="00390E57" w:rsidDel="00390E57" w:rsidRDefault="00390E57" w:rsidP="00390E57">
      <w:pPr>
        <w:pStyle w:val="PL"/>
        <w:rPr>
          <w:del w:id="312" w:author="SS" w:date="2024-05-15T23:24:00Z"/>
        </w:rPr>
      </w:pPr>
      <w:del w:id="313" w:author="SS" w:date="2024-05-15T23:24:00Z">
        <w:r w:rsidDel="00390E57">
          <w:delText xml:space="preserve">        inferenceOutputTime:</w:delText>
        </w:r>
      </w:del>
    </w:p>
    <w:p w14:paraId="1C4C1F7D" w14:textId="09678867" w:rsidR="00390E57" w:rsidDel="00390E57" w:rsidRDefault="00390E57" w:rsidP="00390E57">
      <w:pPr>
        <w:pStyle w:val="PL"/>
        <w:rPr>
          <w:del w:id="314" w:author="SS" w:date="2024-05-15T23:24:00Z"/>
        </w:rPr>
      </w:pPr>
      <w:del w:id="315" w:author="SS" w:date="2024-05-15T23:24:00Z">
        <w:r w:rsidDel="00390E57">
          <w:delText xml:space="preserve">          type: array</w:delText>
        </w:r>
      </w:del>
    </w:p>
    <w:p w14:paraId="2F60ADD7" w14:textId="6DC306BA" w:rsidR="00390E57" w:rsidDel="00390E57" w:rsidRDefault="00390E57" w:rsidP="00390E57">
      <w:pPr>
        <w:pStyle w:val="PL"/>
        <w:rPr>
          <w:del w:id="316" w:author="SS" w:date="2024-05-15T23:24:00Z"/>
        </w:rPr>
      </w:pPr>
      <w:del w:id="317" w:author="SS" w:date="2024-05-15T23:24:00Z">
        <w:r w:rsidDel="00390E57">
          <w:delText xml:space="preserve">          items:</w:delText>
        </w:r>
      </w:del>
    </w:p>
    <w:p w14:paraId="2AF9EA1F" w14:textId="2D6ED978" w:rsidR="00390E57" w:rsidDel="00390E57" w:rsidRDefault="00390E57" w:rsidP="00390E57">
      <w:pPr>
        <w:pStyle w:val="PL"/>
        <w:rPr>
          <w:del w:id="318" w:author="SS" w:date="2024-05-15T23:24:00Z"/>
        </w:rPr>
      </w:pPr>
      <w:del w:id="319" w:author="SS" w:date="2024-05-15T23:24:00Z">
        <w:r w:rsidDel="00390E57">
          <w:delText xml:space="preserve">            $ref: 'TS28623_ComDefs.yaml#/components/schemas/DateTime'</w:delText>
        </w:r>
      </w:del>
    </w:p>
    <w:p w14:paraId="50977902" w14:textId="6FED4FDC" w:rsidR="00390E57" w:rsidDel="00390E57" w:rsidRDefault="00390E57" w:rsidP="00390E57">
      <w:pPr>
        <w:pStyle w:val="PL"/>
        <w:rPr>
          <w:del w:id="320" w:author="SS" w:date="2024-05-15T23:24:00Z"/>
        </w:rPr>
      </w:pPr>
      <w:del w:id="321" w:author="SS" w:date="2024-05-15T23:24:00Z">
        <w:r w:rsidDel="00390E57">
          <w:delText xml:space="preserve">          # FIXME, isOrder/isUnique both as True</w:delText>
        </w:r>
      </w:del>
    </w:p>
    <w:p w14:paraId="5E0A2215" w14:textId="50329F4A" w:rsidR="00390E57" w:rsidDel="00390E57" w:rsidRDefault="00390E57" w:rsidP="00390E57">
      <w:pPr>
        <w:pStyle w:val="PL"/>
        <w:rPr>
          <w:del w:id="322" w:author="SS" w:date="2024-05-15T23:24:00Z"/>
        </w:rPr>
      </w:pPr>
      <w:del w:id="323" w:author="SS" w:date="2024-05-15T23:24:00Z">
        <w:r w:rsidDel="00390E57">
          <w:delText xml:space="preserve">        inferencePerformance:</w:delText>
        </w:r>
      </w:del>
    </w:p>
    <w:p w14:paraId="45CA7019" w14:textId="799F463D" w:rsidR="00390E57" w:rsidDel="00390E57" w:rsidRDefault="00390E57" w:rsidP="00390E57">
      <w:pPr>
        <w:pStyle w:val="PL"/>
        <w:rPr>
          <w:del w:id="324" w:author="SS" w:date="2024-05-15T23:24:00Z"/>
        </w:rPr>
      </w:pPr>
      <w:del w:id="325" w:author="SS" w:date="2024-05-15T23:24:00Z">
        <w:r w:rsidDel="00390E57">
          <w:delText xml:space="preserve">          $ref: '#/components/schemas/ModelPerformance'          </w:delText>
        </w:r>
      </w:del>
    </w:p>
    <w:p w14:paraId="023B3B37" w14:textId="0651788B" w:rsidR="00390E57" w:rsidDel="00390E57" w:rsidRDefault="00390E57" w:rsidP="00390E57">
      <w:pPr>
        <w:pStyle w:val="PL"/>
        <w:rPr>
          <w:del w:id="326" w:author="SS" w:date="2024-05-15T23:24:00Z"/>
        </w:rPr>
      </w:pPr>
      <w:del w:id="327" w:author="SS" w:date="2024-05-15T23:24:00Z">
        <w:r w:rsidDel="00390E57">
          <w:delText xml:space="preserve">        outputResult:</w:delText>
        </w:r>
      </w:del>
    </w:p>
    <w:p w14:paraId="355B4F13" w14:textId="116A029E" w:rsidR="00390E57" w:rsidDel="00390E57" w:rsidRDefault="00390E57" w:rsidP="00390E57">
      <w:pPr>
        <w:pStyle w:val="PL"/>
        <w:rPr>
          <w:del w:id="328" w:author="SS" w:date="2024-05-15T23:24:00Z"/>
        </w:rPr>
      </w:pPr>
      <w:del w:id="329" w:author="SS" w:date="2024-05-15T23:24:00Z">
        <w:r w:rsidDel="00390E57">
          <w:delText xml:space="preserve">          description: A map (list of key-value pairs) for Inference result name and it's value</w:delText>
        </w:r>
      </w:del>
    </w:p>
    <w:p w14:paraId="0AF5582F" w14:textId="4E23B4F9" w:rsidR="00390E57" w:rsidDel="00390E57" w:rsidRDefault="00390E57" w:rsidP="00390E57">
      <w:pPr>
        <w:pStyle w:val="PL"/>
        <w:rPr>
          <w:del w:id="330" w:author="SS" w:date="2024-05-15T23:24:00Z"/>
        </w:rPr>
      </w:pPr>
      <w:del w:id="331" w:author="SS" w:date="2024-05-15T23:24:00Z">
        <w:r w:rsidDel="00390E57">
          <w:delText xml:space="preserve">          $ref: 'TS28623_ComDefs.yaml#/components/schemas/AttributeNameValuePairSet'</w:delText>
        </w:r>
      </w:del>
    </w:p>
    <w:p w14:paraId="0144CA1C" w14:textId="72797442" w:rsidR="00390E57" w:rsidDel="00390E57" w:rsidRDefault="00390E57" w:rsidP="00390E57">
      <w:pPr>
        <w:pStyle w:val="PL"/>
        <w:rPr>
          <w:del w:id="332" w:author="SS" w:date="2024-05-15T23:24:00Z"/>
        </w:rPr>
      </w:pPr>
      <w:del w:id="333" w:author="SS" w:date="2024-05-15T23:24:00Z">
        <w:r w:rsidDel="00390E57">
          <w:delText xml:space="preserve">          </w:delText>
        </w:r>
      </w:del>
    </w:p>
    <w:p w14:paraId="470A4F24" w14:textId="6F792740" w:rsidR="00390E57" w:rsidDel="00390E57" w:rsidRDefault="00390E57" w:rsidP="00390E57">
      <w:pPr>
        <w:pStyle w:val="PL"/>
        <w:rPr>
          <w:del w:id="334" w:author="SS" w:date="2024-05-15T23:24:00Z"/>
        </w:rPr>
      </w:pPr>
      <w:del w:id="335" w:author="SS" w:date="2024-05-15T23:24:00Z">
        <w:r w:rsidDel="00390E57">
          <w:delText>#-------- Definition of types for name-containments ------</w:delText>
        </w:r>
      </w:del>
    </w:p>
    <w:p w14:paraId="718AF00B" w14:textId="5AA270C0" w:rsidR="00390E57" w:rsidDel="00390E57" w:rsidRDefault="00390E57" w:rsidP="00390E57">
      <w:pPr>
        <w:pStyle w:val="PL"/>
        <w:rPr>
          <w:del w:id="336" w:author="SS" w:date="2024-05-15T23:24:00Z"/>
        </w:rPr>
      </w:pPr>
      <w:del w:id="337" w:author="SS" w:date="2024-05-15T23:24:00Z">
        <w:r w:rsidDel="00390E57">
          <w:delText xml:space="preserve">    SubNetwork-ncO-AiMlNrm:</w:delText>
        </w:r>
      </w:del>
    </w:p>
    <w:p w14:paraId="7A27C4BD" w14:textId="4E83351A" w:rsidR="00390E57" w:rsidDel="00390E57" w:rsidRDefault="00390E57" w:rsidP="00390E57">
      <w:pPr>
        <w:pStyle w:val="PL"/>
        <w:rPr>
          <w:del w:id="338" w:author="SS" w:date="2024-05-15T23:24:00Z"/>
        </w:rPr>
      </w:pPr>
      <w:del w:id="339" w:author="SS" w:date="2024-05-15T23:24:00Z">
        <w:r w:rsidDel="00390E57">
          <w:delText xml:space="preserve">      type: object</w:delText>
        </w:r>
      </w:del>
    </w:p>
    <w:p w14:paraId="62B3727B" w14:textId="7CA98B4C" w:rsidR="00390E57" w:rsidDel="00390E57" w:rsidRDefault="00390E57" w:rsidP="00390E57">
      <w:pPr>
        <w:pStyle w:val="PL"/>
        <w:rPr>
          <w:del w:id="340" w:author="SS" w:date="2024-05-15T23:24:00Z"/>
        </w:rPr>
      </w:pPr>
      <w:del w:id="341" w:author="SS" w:date="2024-05-15T23:24:00Z">
        <w:r w:rsidDel="00390E57">
          <w:delText xml:space="preserve">      properties:</w:delText>
        </w:r>
      </w:del>
    </w:p>
    <w:p w14:paraId="193BC136" w14:textId="5351B911" w:rsidR="00390E57" w:rsidDel="00390E57" w:rsidRDefault="00390E57" w:rsidP="00390E57">
      <w:pPr>
        <w:pStyle w:val="PL"/>
        <w:rPr>
          <w:del w:id="342" w:author="SS" w:date="2024-05-15T23:24:00Z"/>
        </w:rPr>
      </w:pPr>
      <w:del w:id="343" w:author="SS" w:date="2024-05-15T23:24:00Z">
        <w:r w:rsidDel="00390E57">
          <w:delText xml:space="preserve">        MLTrainingFunction:</w:delText>
        </w:r>
      </w:del>
    </w:p>
    <w:p w14:paraId="246FF701" w14:textId="7F15EACE" w:rsidR="00390E57" w:rsidDel="00390E57" w:rsidRDefault="00390E57" w:rsidP="00390E57">
      <w:pPr>
        <w:pStyle w:val="PL"/>
        <w:rPr>
          <w:del w:id="344" w:author="SS" w:date="2024-05-15T23:24:00Z"/>
        </w:rPr>
      </w:pPr>
      <w:del w:id="345" w:author="SS" w:date="2024-05-15T23:24:00Z">
        <w:r w:rsidDel="00390E57">
          <w:delText xml:space="preserve">          $ref: '#/components/schemas/MLTrainingFunction-Multiple'</w:delText>
        </w:r>
      </w:del>
    </w:p>
    <w:p w14:paraId="7663B8A7" w14:textId="082C0410" w:rsidR="00390E57" w:rsidDel="00390E57" w:rsidRDefault="00390E57" w:rsidP="00390E57">
      <w:pPr>
        <w:pStyle w:val="PL"/>
        <w:rPr>
          <w:del w:id="346" w:author="SS" w:date="2024-05-15T23:24:00Z"/>
        </w:rPr>
      </w:pPr>
      <w:del w:id="347" w:author="SS" w:date="2024-05-15T23:24:00Z">
        <w:r w:rsidDel="00390E57">
          <w:delText xml:space="preserve">        MLTestingFunction:</w:delText>
        </w:r>
      </w:del>
    </w:p>
    <w:p w14:paraId="6AAFCFF5" w14:textId="155F63F1" w:rsidR="00390E57" w:rsidDel="00390E57" w:rsidRDefault="00390E57" w:rsidP="00390E57">
      <w:pPr>
        <w:pStyle w:val="PL"/>
        <w:rPr>
          <w:del w:id="348" w:author="SS" w:date="2024-05-15T23:24:00Z"/>
        </w:rPr>
      </w:pPr>
      <w:del w:id="349" w:author="SS" w:date="2024-05-15T23:24:00Z">
        <w:r w:rsidDel="00390E57">
          <w:delText xml:space="preserve">          $ref: '#/components/schemas/MLTestingFunction-Multiple'</w:delText>
        </w:r>
      </w:del>
    </w:p>
    <w:p w14:paraId="75C9DC6B" w14:textId="4E078C7A" w:rsidR="00390E57" w:rsidDel="00390E57" w:rsidRDefault="00390E57" w:rsidP="00390E57">
      <w:pPr>
        <w:pStyle w:val="PL"/>
        <w:rPr>
          <w:del w:id="350" w:author="SS" w:date="2024-05-15T23:24:00Z"/>
        </w:rPr>
      </w:pPr>
      <w:del w:id="351" w:author="SS" w:date="2024-05-15T23:24:00Z">
        <w:r w:rsidDel="00390E57">
          <w:delText xml:space="preserve">        MLEntityRepository:</w:delText>
        </w:r>
      </w:del>
    </w:p>
    <w:p w14:paraId="5C19DCB8" w14:textId="623AF416" w:rsidR="00390E57" w:rsidDel="00390E57" w:rsidRDefault="00390E57" w:rsidP="00390E57">
      <w:pPr>
        <w:pStyle w:val="PL"/>
        <w:rPr>
          <w:del w:id="352" w:author="SS" w:date="2024-05-15T23:24:00Z"/>
        </w:rPr>
      </w:pPr>
      <w:del w:id="353" w:author="SS" w:date="2024-05-15T23:24:00Z">
        <w:r w:rsidDel="00390E57">
          <w:delText xml:space="preserve">          $ref: '#/components/schemas/MLEntityRepository-Multiple'</w:delText>
        </w:r>
      </w:del>
    </w:p>
    <w:p w14:paraId="673575C1" w14:textId="0A0F49DF" w:rsidR="00390E57" w:rsidDel="00390E57" w:rsidRDefault="00390E57" w:rsidP="00390E57">
      <w:pPr>
        <w:pStyle w:val="PL"/>
        <w:rPr>
          <w:del w:id="354" w:author="SS" w:date="2024-05-15T23:24:00Z"/>
        </w:rPr>
      </w:pPr>
      <w:del w:id="355" w:author="SS" w:date="2024-05-15T23:24:00Z">
        <w:r w:rsidDel="00390E57">
          <w:delText xml:space="preserve">        MLUpdateFunction:</w:delText>
        </w:r>
      </w:del>
    </w:p>
    <w:p w14:paraId="08F35112" w14:textId="78A72AAD" w:rsidR="00390E57" w:rsidDel="00390E57" w:rsidRDefault="00390E57" w:rsidP="00390E57">
      <w:pPr>
        <w:pStyle w:val="PL"/>
        <w:rPr>
          <w:del w:id="356" w:author="SS" w:date="2024-05-15T23:24:00Z"/>
        </w:rPr>
      </w:pPr>
      <w:del w:id="357" w:author="SS" w:date="2024-05-15T23:24:00Z">
        <w:r w:rsidDel="00390E57">
          <w:delText xml:space="preserve">          $ref: '#/components/schemas/MLUpdateFunction-Multiple'</w:delText>
        </w:r>
      </w:del>
    </w:p>
    <w:p w14:paraId="7979DEDA" w14:textId="37921ADA" w:rsidR="00390E57" w:rsidDel="00390E57" w:rsidRDefault="00390E57" w:rsidP="00390E57">
      <w:pPr>
        <w:pStyle w:val="PL"/>
        <w:rPr>
          <w:del w:id="358" w:author="SS" w:date="2024-05-15T23:24:00Z"/>
        </w:rPr>
      </w:pPr>
      <w:del w:id="359" w:author="SS" w:date="2024-05-15T23:24:00Z">
        <w:r w:rsidDel="00390E57">
          <w:delText xml:space="preserve">        AIMLInferenceFunction:</w:delText>
        </w:r>
      </w:del>
    </w:p>
    <w:p w14:paraId="53673DB1" w14:textId="1F639B48" w:rsidR="00390E57" w:rsidDel="00390E57" w:rsidRDefault="00390E57" w:rsidP="00390E57">
      <w:pPr>
        <w:pStyle w:val="PL"/>
        <w:rPr>
          <w:del w:id="360" w:author="SS" w:date="2024-05-15T23:24:00Z"/>
        </w:rPr>
      </w:pPr>
      <w:del w:id="361" w:author="SS" w:date="2024-05-15T23:24:00Z">
        <w:r w:rsidDel="00390E57">
          <w:delText xml:space="preserve">          $ref: '#/components/schemas/AIMLInferenceFunction-Multiple'     </w:delText>
        </w:r>
      </w:del>
    </w:p>
    <w:p w14:paraId="3AB689BD" w14:textId="4B48E80E" w:rsidR="00390E57" w:rsidDel="00390E57" w:rsidRDefault="00390E57" w:rsidP="00390E57">
      <w:pPr>
        <w:pStyle w:val="PL"/>
        <w:rPr>
          <w:del w:id="362" w:author="SS" w:date="2024-05-15T23:24:00Z"/>
        </w:rPr>
      </w:pPr>
    </w:p>
    <w:p w14:paraId="07CEFAB8" w14:textId="309A360E" w:rsidR="00390E57" w:rsidDel="00390E57" w:rsidRDefault="00390E57" w:rsidP="00390E57">
      <w:pPr>
        <w:pStyle w:val="PL"/>
        <w:rPr>
          <w:del w:id="363" w:author="SS" w:date="2024-05-15T23:24:00Z"/>
        </w:rPr>
      </w:pPr>
      <w:del w:id="364" w:author="SS" w:date="2024-05-15T23:24:00Z">
        <w:r w:rsidDel="00390E57">
          <w:delText xml:space="preserve">    ManagedElement-ncO-AiMlNrm:</w:delText>
        </w:r>
      </w:del>
    </w:p>
    <w:p w14:paraId="2A751D44" w14:textId="704C7601" w:rsidR="00390E57" w:rsidDel="00390E57" w:rsidRDefault="00390E57" w:rsidP="00390E57">
      <w:pPr>
        <w:pStyle w:val="PL"/>
        <w:rPr>
          <w:del w:id="365" w:author="SS" w:date="2024-05-15T23:24:00Z"/>
        </w:rPr>
      </w:pPr>
      <w:del w:id="366" w:author="SS" w:date="2024-05-15T23:24:00Z">
        <w:r w:rsidDel="00390E57">
          <w:delText xml:space="preserve">      type: object</w:delText>
        </w:r>
      </w:del>
    </w:p>
    <w:p w14:paraId="69F08AEC" w14:textId="0C075C9A" w:rsidR="00390E57" w:rsidDel="00390E57" w:rsidRDefault="00390E57" w:rsidP="00390E57">
      <w:pPr>
        <w:pStyle w:val="PL"/>
        <w:rPr>
          <w:del w:id="367" w:author="SS" w:date="2024-05-15T23:24:00Z"/>
        </w:rPr>
      </w:pPr>
      <w:del w:id="368" w:author="SS" w:date="2024-05-15T23:24:00Z">
        <w:r w:rsidDel="00390E57">
          <w:delText xml:space="preserve">      properties:</w:delText>
        </w:r>
      </w:del>
    </w:p>
    <w:p w14:paraId="4C0E7C0A" w14:textId="4A9EB050" w:rsidR="00390E57" w:rsidDel="00390E57" w:rsidRDefault="00390E57" w:rsidP="00390E57">
      <w:pPr>
        <w:pStyle w:val="PL"/>
        <w:rPr>
          <w:del w:id="369" w:author="SS" w:date="2024-05-15T23:24:00Z"/>
        </w:rPr>
      </w:pPr>
      <w:del w:id="370" w:author="SS" w:date="2024-05-15T23:24:00Z">
        <w:r w:rsidDel="00390E57">
          <w:delText xml:space="preserve">        MLTrainingFunction:</w:delText>
        </w:r>
      </w:del>
    </w:p>
    <w:p w14:paraId="62B97295" w14:textId="31563F88" w:rsidR="00390E57" w:rsidDel="00390E57" w:rsidRDefault="00390E57" w:rsidP="00390E57">
      <w:pPr>
        <w:pStyle w:val="PL"/>
        <w:rPr>
          <w:del w:id="371" w:author="SS" w:date="2024-05-15T23:24:00Z"/>
        </w:rPr>
      </w:pPr>
      <w:del w:id="372" w:author="SS" w:date="2024-05-15T23:24:00Z">
        <w:r w:rsidDel="00390E57">
          <w:delText xml:space="preserve">          $ref: '#/components/schemas/MLTrainingFunction-Multiple'</w:delText>
        </w:r>
      </w:del>
    </w:p>
    <w:p w14:paraId="7F6DADFE" w14:textId="4CD7E312" w:rsidR="00390E57" w:rsidDel="00390E57" w:rsidRDefault="00390E57" w:rsidP="00390E57">
      <w:pPr>
        <w:pStyle w:val="PL"/>
        <w:rPr>
          <w:del w:id="373" w:author="SS" w:date="2024-05-15T23:24:00Z"/>
        </w:rPr>
      </w:pPr>
      <w:del w:id="374" w:author="SS" w:date="2024-05-15T23:24:00Z">
        <w:r w:rsidDel="00390E57">
          <w:delText xml:space="preserve">        MLTestingFunction:</w:delText>
        </w:r>
      </w:del>
    </w:p>
    <w:p w14:paraId="2DB8F0BF" w14:textId="53AFD143" w:rsidR="00390E57" w:rsidDel="00390E57" w:rsidRDefault="00390E57" w:rsidP="00390E57">
      <w:pPr>
        <w:pStyle w:val="PL"/>
        <w:rPr>
          <w:del w:id="375" w:author="SS" w:date="2024-05-15T23:24:00Z"/>
        </w:rPr>
      </w:pPr>
      <w:del w:id="376" w:author="SS" w:date="2024-05-15T23:24:00Z">
        <w:r w:rsidDel="00390E57">
          <w:delText xml:space="preserve">          $ref: '#/components/schemas/MLTestingFunction-Multiple'</w:delText>
        </w:r>
      </w:del>
    </w:p>
    <w:p w14:paraId="2AF89273" w14:textId="4C2CA582" w:rsidR="00390E57" w:rsidDel="00390E57" w:rsidRDefault="00390E57" w:rsidP="00390E57">
      <w:pPr>
        <w:pStyle w:val="PL"/>
        <w:rPr>
          <w:del w:id="377" w:author="SS" w:date="2024-05-15T23:24:00Z"/>
        </w:rPr>
      </w:pPr>
      <w:del w:id="378" w:author="SS" w:date="2024-05-15T23:24:00Z">
        <w:r w:rsidDel="00390E57">
          <w:delText xml:space="preserve">        MLEntityRepository:</w:delText>
        </w:r>
      </w:del>
    </w:p>
    <w:p w14:paraId="1D170F0F" w14:textId="234AA057" w:rsidR="00390E57" w:rsidDel="00390E57" w:rsidRDefault="00390E57" w:rsidP="00390E57">
      <w:pPr>
        <w:pStyle w:val="PL"/>
        <w:rPr>
          <w:del w:id="379" w:author="SS" w:date="2024-05-15T23:24:00Z"/>
        </w:rPr>
      </w:pPr>
      <w:del w:id="380" w:author="SS" w:date="2024-05-15T23:24:00Z">
        <w:r w:rsidDel="00390E57">
          <w:delText xml:space="preserve">          $ref: '#/components/schemas/MLEntityRepository-Multiple'</w:delText>
        </w:r>
      </w:del>
    </w:p>
    <w:p w14:paraId="18A97EA7" w14:textId="75A4C3FA" w:rsidR="00390E57" w:rsidDel="00390E57" w:rsidRDefault="00390E57" w:rsidP="00390E57">
      <w:pPr>
        <w:pStyle w:val="PL"/>
        <w:rPr>
          <w:del w:id="381" w:author="SS" w:date="2024-05-15T23:24:00Z"/>
        </w:rPr>
      </w:pPr>
      <w:del w:id="382" w:author="SS" w:date="2024-05-15T23:24:00Z">
        <w:r w:rsidDel="00390E57">
          <w:delText xml:space="preserve">        MLUpdateFunction:</w:delText>
        </w:r>
      </w:del>
    </w:p>
    <w:p w14:paraId="396C9C18" w14:textId="764A9CF4" w:rsidR="00390E57" w:rsidDel="00390E57" w:rsidRDefault="00390E57" w:rsidP="00390E57">
      <w:pPr>
        <w:pStyle w:val="PL"/>
        <w:rPr>
          <w:del w:id="383" w:author="SS" w:date="2024-05-15T23:24:00Z"/>
        </w:rPr>
      </w:pPr>
      <w:del w:id="384" w:author="SS" w:date="2024-05-15T23:24:00Z">
        <w:r w:rsidDel="00390E57">
          <w:delText xml:space="preserve">          $ref: '#/components/schemas/MLUpdateFunction-Multiple'</w:delText>
        </w:r>
      </w:del>
    </w:p>
    <w:p w14:paraId="16AD0CE1" w14:textId="2E71FD1F" w:rsidR="00390E57" w:rsidDel="00390E57" w:rsidRDefault="00390E57" w:rsidP="00390E57">
      <w:pPr>
        <w:pStyle w:val="PL"/>
        <w:rPr>
          <w:del w:id="385" w:author="SS" w:date="2024-05-15T23:24:00Z"/>
        </w:rPr>
      </w:pPr>
      <w:del w:id="386" w:author="SS" w:date="2024-05-15T23:24:00Z">
        <w:r w:rsidDel="00390E57">
          <w:delText xml:space="preserve">        AIMLInferenceFunction:</w:delText>
        </w:r>
      </w:del>
    </w:p>
    <w:p w14:paraId="07D3C425" w14:textId="67FF481D" w:rsidR="00390E57" w:rsidDel="00390E57" w:rsidRDefault="00390E57" w:rsidP="00390E57">
      <w:pPr>
        <w:pStyle w:val="PL"/>
        <w:rPr>
          <w:del w:id="387" w:author="SS" w:date="2024-05-15T23:24:00Z"/>
        </w:rPr>
      </w:pPr>
      <w:del w:id="388" w:author="SS" w:date="2024-05-15T23:24:00Z">
        <w:r w:rsidDel="00390E57">
          <w:delText xml:space="preserve">          $ref: '#/components/schemas/AIMLInferenceFunction-Multiple'</w:delText>
        </w:r>
      </w:del>
    </w:p>
    <w:p w14:paraId="62187FF4" w14:textId="559A43D4" w:rsidR="00390E57" w:rsidDel="00390E57" w:rsidRDefault="00390E57" w:rsidP="00390E57">
      <w:pPr>
        <w:pStyle w:val="PL"/>
        <w:rPr>
          <w:del w:id="389" w:author="SS" w:date="2024-05-15T23:24:00Z"/>
        </w:rPr>
      </w:pPr>
      <w:del w:id="390" w:author="SS" w:date="2024-05-15T23:24:00Z">
        <w:r w:rsidDel="00390E57">
          <w:delText xml:space="preserve">          </w:delText>
        </w:r>
      </w:del>
    </w:p>
    <w:p w14:paraId="60F19C8A" w14:textId="34A293BC" w:rsidR="00390E57" w:rsidDel="00390E57" w:rsidRDefault="00390E57" w:rsidP="00390E57">
      <w:pPr>
        <w:pStyle w:val="PL"/>
        <w:rPr>
          <w:del w:id="391" w:author="SS" w:date="2024-05-15T23:24:00Z"/>
        </w:rPr>
      </w:pPr>
      <w:del w:id="392" w:author="SS" w:date="2024-05-15T23:24:00Z">
        <w:r w:rsidDel="00390E57">
          <w:lastRenderedPageBreak/>
          <w:delText>#-------- Definition of concrete IOCs --------------------------------------------</w:delText>
        </w:r>
      </w:del>
    </w:p>
    <w:p w14:paraId="300F3F5D" w14:textId="5C0A61D2" w:rsidR="00390E57" w:rsidDel="00390E57" w:rsidRDefault="00390E57" w:rsidP="00390E57">
      <w:pPr>
        <w:pStyle w:val="PL"/>
        <w:rPr>
          <w:del w:id="393" w:author="SS" w:date="2024-05-15T23:24:00Z"/>
        </w:rPr>
      </w:pPr>
    </w:p>
    <w:p w14:paraId="53FE9578" w14:textId="5D2B9EDD" w:rsidR="00390E57" w:rsidDel="00390E57" w:rsidRDefault="00390E57" w:rsidP="00390E57">
      <w:pPr>
        <w:pStyle w:val="PL"/>
        <w:rPr>
          <w:del w:id="394" w:author="SS" w:date="2024-05-15T23:24:00Z"/>
        </w:rPr>
      </w:pPr>
      <w:del w:id="395" w:author="SS" w:date="2024-05-15T23:24:00Z">
        <w:r w:rsidDel="00390E57">
          <w:delText xml:space="preserve">    MLTrainingFunction-Single:</w:delText>
        </w:r>
      </w:del>
    </w:p>
    <w:p w14:paraId="68B90FC2" w14:textId="0BC1748F" w:rsidR="00390E57" w:rsidDel="00390E57" w:rsidRDefault="00390E57" w:rsidP="00390E57">
      <w:pPr>
        <w:pStyle w:val="PL"/>
        <w:rPr>
          <w:del w:id="396" w:author="SS" w:date="2024-05-15T23:24:00Z"/>
        </w:rPr>
      </w:pPr>
      <w:del w:id="397" w:author="SS" w:date="2024-05-15T23:24:00Z">
        <w:r w:rsidDel="00390E57">
          <w:delText xml:space="preserve">      allOf:</w:delText>
        </w:r>
      </w:del>
    </w:p>
    <w:p w14:paraId="1E9E6649" w14:textId="1F75C958" w:rsidR="00390E57" w:rsidDel="00390E57" w:rsidRDefault="00390E57" w:rsidP="00390E57">
      <w:pPr>
        <w:pStyle w:val="PL"/>
        <w:rPr>
          <w:del w:id="398" w:author="SS" w:date="2024-05-15T23:24:00Z"/>
        </w:rPr>
      </w:pPr>
      <w:del w:id="399" w:author="SS" w:date="2024-05-15T23:24:00Z">
        <w:r w:rsidDel="00390E57">
          <w:delText xml:space="preserve">        - $ref: 'TS28623_GenericNrm.yaml#/components/schemas/Top'</w:delText>
        </w:r>
      </w:del>
    </w:p>
    <w:p w14:paraId="3DC6CC12" w14:textId="6C0E63F6" w:rsidR="00390E57" w:rsidDel="00390E57" w:rsidRDefault="00390E57" w:rsidP="00390E57">
      <w:pPr>
        <w:pStyle w:val="PL"/>
        <w:rPr>
          <w:del w:id="400" w:author="SS" w:date="2024-05-15T23:24:00Z"/>
        </w:rPr>
      </w:pPr>
      <w:del w:id="401" w:author="SS" w:date="2024-05-15T23:24:00Z">
        <w:r w:rsidDel="00390E57">
          <w:delText xml:space="preserve">        - type: object</w:delText>
        </w:r>
      </w:del>
    </w:p>
    <w:p w14:paraId="0E8FA84E" w14:textId="3500C757" w:rsidR="00390E57" w:rsidDel="00390E57" w:rsidRDefault="00390E57" w:rsidP="00390E57">
      <w:pPr>
        <w:pStyle w:val="PL"/>
        <w:rPr>
          <w:del w:id="402" w:author="SS" w:date="2024-05-15T23:24:00Z"/>
        </w:rPr>
      </w:pPr>
      <w:del w:id="403" w:author="SS" w:date="2024-05-15T23:24:00Z">
        <w:r w:rsidDel="00390E57">
          <w:delText xml:space="preserve">          properties:</w:delText>
        </w:r>
      </w:del>
    </w:p>
    <w:p w14:paraId="3838830A" w14:textId="744BA242" w:rsidR="00390E57" w:rsidDel="00390E57" w:rsidRDefault="00390E57" w:rsidP="00390E57">
      <w:pPr>
        <w:pStyle w:val="PL"/>
        <w:rPr>
          <w:del w:id="404" w:author="SS" w:date="2024-05-15T23:24:00Z"/>
        </w:rPr>
      </w:pPr>
      <w:del w:id="405" w:author="SS" w:date="2024-05-15T23:24:00Z">
        <w:r w:rsidDel="00390E57">
          <w:delText xml:space="preserve">            attributes:</w:delText>
        </w:r>
      </w:del>
    </w:p>
    <w:p w14:paraId="6B07F424" w14:textId="58226B88" w:rsidR="00390E57" w:rsidDel="00390E57" w:rsidRDefault="00390E57" w:rsidP="00390E57">
      <w:pPr>
        <w:pStyle w:val="PL"/>
        <w:rPr>
          <w:del w:id="406" w:author="SS" w:date="2024-05-15T23:24:00Z"/>
        </w:rPr>
      </w:pPr>
      <w:del w:id="407" w:author="SS" w:date="2024-05-15T23:24:00Z">
        <w:r w:rsidDel="00390E57">
          <w:delText xml:space="preserve">              allOf:</w:delText>
        </w:r>
      </w:del>
    </w:p>
    <w:p w14:paraId="2B2DFD4B" w14:textId="577F4295" w:rsidR="00390E57" w:rsidDel="00390E57" w:rsidRDefault="00390E57" w:rsidP="00390E57">
      <w:pPr>
        <w:pStyle w:val="PL"/>
        <w:rPr>
          <w:del w:id="408" w:author="SS" w:date="2024-05-15T23:24:00Z"/>
        </w:rPr>
      </w:pPr>
      <w:del w:id="409" w:author="SS" w:date="2024-05-15T23:24:00Z">
        <w:r w:rsidDel="00390E57">
          <w:delText xml:space="preserve">                - $ref: 'TS28623_GenericNrm.yaml#/components/schemas/ManagedFunction-Attr'</w:delText>
        </w:r>
      </w:del>
    </w:p>
    <w:p w14:paraId="1E5AF599" w14:textId="149F8305" w:rsidR="00390E57" w:rsidDel="00390E57" w:rsidRDefault="00390E57" w:rsidP="00390E57">
      <w:pPr>
        <w:pStyle w:val="PL"/>
        <w:rPr>
          <w:del w:id="410" w:author="SS" w:date="2024-05-15T23:24:00Z"/>
        </w:rPr>
      </w:pPr>
      <w:del w:id="411" w:author="SS" w:date="2024-05-15T23:24:00Z">
        <w:r w:rsidDel="00390E57">
          <w:delText xml:space="preserve">                - type: object</w:delText>
        </w:r>
      </w:del>
    </w:p>
    <w:p w14:paraId="228CAFC6" w14:textId="1F46D954" w:rsidR="00390E57" w:rsidDel="00390E57" w:rsidRDefault="00390E57" w:rsidP="00390E57">
      <w:pPr>
        <w:pStyle w:val="PL"/>
        <w:rPr>
          <w:del w:id="412" w:author="SS" w:date="2024-05-15T23:24:00Z"/>
        </w:rPr>
      </w:pPr>
      <w:del w:id="413" w:author="SS" w:date="2024-05-15T23:24:00Z">
        <w:r w:rsidDel="00390E57">
          <w:delText xml:space="preserve">                  properties:</w:delText>
        </w:r>
      </w:del>
    </w:p>
    <w:p w14:paraId="0A3FF375" w14:textId="77E2A9E2" w:rsidR="00390E57" w:rsidDel="00390E57" w:rsidRDefault="00390E57" w:rsidP="00390E57">
      <w:pPr>
        <w:pStyle w:val="PL"/>
        <w:rPr>
          <w:del w:id="414" w:author="SS" w:date="2024-05-15T23:24:00Z"/>
        </w:rPr>
      </w:pPr>
      <w:del w:id="415" w:author="SS" w:date="2024-05-15T23:24:00Z">
        <w:r w:rsidDel="00390E57">
          <w:delText xml:space="preserve">                    mLEntityRepositoryRef:</w:delText>
        </w:r>
      </w:del>
    </w:p>
    <w:p w14:paraId="526B8FA4" w14:textId="7C847376" w:rsidR="00390E57" w:rsidDel="00390E57" w:rsidRDefault="00390E57" w:rsidP="00390E57">
      <w:pPr>
        <w:pStyle w:val="PL"/>
        <w:rPr>
          <w:del w:id="416" w:author="SS" w:date="2024-05-15T23:24:00Z"/>
        </w:rPr>
      </w:pPr>
      <w:del w:id="417" w:author="SS" w:date="2024-05-15T23:24:00Z">
        <w:r w:rsidDel="00390E57">
          <w:delText xml:space="preserve">                      $ref: 'TS28623_ComDefs.yaml#/components/schemas/Dn'</w:delText>
        </w:r>
      </w:del>
    </w:p>
    <w:p w14:paraId="03727301" w14:textId="5D8FFCCC" w:rsidR="00390E57" w:rsidDel="00390E57" w:rsidRDefault="00390E57" w:rsidP="00390E57">
      <w:pPr>
        <w:pStyle w:val="PL"/>
        <w:rPr>
          <w:del w:id="418" w:author="SS" w:date="2024-05-15T23:24:00Z"/>
        </w:rPr>
      </w:pPr>
      <w:del w:id="419" w:author="SS" w:date="2024-05-15T23:24:00Z">
        <w:r w:rsidDel="00390E57">
          <w:delText xml:space="preserve">        - $ref: 'TS28623_GenericNrm.yaml#/components/schemas/ManagedFunction-ncO'</w:delText>
        </w:r>
      </w:del>
    </w:p>
    <w:p w14:paraId="58B29A78" w14:textId="3727F4D7" w:rsidR="00390E57" w:rsidDel="00390E57" w:rsidRDefault="00390E57" w:rsidP="00390E57">
      <w:pPr>
        <w:pStyle w:val="PL"/>
        <w:rPr>
          <w:del w:id="420" w:author="SS" w:date="2024-05-15T23:24:00Z"/>
        </w:rPr>
      </w:pPr>
      <w:del w:id="421" w:author="SS" w:date="2024-05-15T23:24:00Z">
        <w:r w:rsidDel="00390E57">
          <w:delText xml:space="preserve">        - type: object</w:delText>
        </w:r>
      </w:del>
    </w:p>
    <w:p w14:paraId="56DCD4C5" w14:textId="0231B244" w:rsidR="00390E57" w:rsidDel="00390E57" w:rsidRDefault="00390E57" w:rsidP="00390E57">
      <w:pPr>
        <w:pStyle w:val="PL"/>
        <w:rPr>
          <w:del w:id="422" w:author="SS" w:date="2024-05-15T23:24:00Z"/>
        </w:rPr>
      </w:pPr>
      <w:del w:id="423" w:author="SS" w:date="2024-05-15T23:24:00Z">
        <w:r w:rsidDel="00390E57">
          <w:delText xml:space="preserve">          properties:</w:delText>
        </w:r>
      </w:del>
    </w:p>
    <w:p w14:paraId="70DB67F9" w14:textId="0F88CDF1" w:rsidR="00390E57" w:rsidDel="00390E57" w:rsidRDefault="00390E57" w:rsidP="00390E57">
      <w:pPr>
        <w:pStyle w:val="PL"/>
        <w:rPr>
          <w:del w:id="424" w:author="SS" w:date="2024-05-15T23:24:00Z"/>
        </w:rPr>
      </w:pPr>
      <w:del w:id="425" w:author="SS" w:date="2024-05-15T23:24:00Z">
        <w:r w:rsidDel="00390E57">
          <w:delText xml:space="preserve">            MLTrainingRequest:</w:delText>
        </w:r>
      </w:del>
    </w:p>
    <w:p w14:paraId="2C30B691" w14:textId="5EDCA85C" w:rsidR="00390E57" w:rsidDel="00390E57" w:rsidRDefault="00390E57" w:rsidP="00390E57">
      <w:pPr>
        <w:pStyle w:val="PL"/>
        <w:rPr>
          <w:del w:id="426" w:author="SS" w:date="2024-05-15T23:24:00Z"/>
        </w:rPr>
      </w:pPr>
      <w:del w:id="427" w:author="SS" w:date="2024-05-15T23:24:00Z">
        <w:r w:rsidDel="00390E57">
          <w:delText xml:space="preserve">              $ref: '#/components/schemas/MLTrainingRequest-Multiple'</w:delText>
        </w:r>
      </w:del>
    </w:p>
    <w:p w14:paraId="63D89CEF" w14:textId="279668F7" w:rsidR="00390E57" w:rsidDel="00390E57" w:rsidRDefault="00390E57" w:rsidP="00390E57">
      <w:pPr>
        <w:pStyle w:val="PL"/>
        <w:rPr>
          <w:del w:id="428" w:author="SS" w:date="2024-05-15T23:24:00Z"/>
        </w:rPr>
      </w:pPr>
      <w:del w:id="429" w:author="SS" w:date="2024-05-15T23:24:00Z">
        <w:r w:rsidDel="00390E57">
          <w:delText xml:space="preserve">            MLTrainingProcess:</w:delText>
        </w:r>
      </w:del>
    </w:p>
    <w:p w14:paraId="080968E0" w14:textId="17922A62" w:rsidR="00390E57" w:rsidDel="00390E57" w:rsidRDefault="00390E57" w:rsidP="00390E57">
      <w:pPr>
        <w:pStyle w:val="PL"/>
        <w:rPr>
          <w:del w:id="430" w:author="SS" w:date="2024-05-15T23:24:00Z"/>
        </w:rPr>
      </w:pPr>
      <w:del w:id="431" w:author="SS" w:date="2024-05-15T23:24:00Z">
        <w:r w:rsidDel="00390E57">
          <w:delText xml:space="preserve">              $ref: '#/components/schemas/MLTrainingProcess-Multiple'</w:delText>
        </w:r>
      </w:del>
    </w:p>
    <w:p w14:paraId="6C090A00" w14:textId="4617DAD3" w:rsidR="00390E57" w:rsidDel="00390E57" w:rsidRDefault="00390E57" w:rsidP="00390E57">
      <w:pPr>
        <w:pStyle w:val="PL"/>
        <w:rPr>
          <w:del w:id="432" w:author="SS" w:date="2024-05-15T23:24:00Z"/>
        </w:rPr>
      </w:pPr>
      <w:del w:id="433" w:author="SS" w:date="2024-05-15T23:24:00Z">
        <w:r w:rsidDel="00390E57">
          <w:delText xml:space="preserve">            MLTrainingReport:</w:delText>
        </w:r>
      </w:del>
    </w:p>
    <w:p w14:paraId="31D19DC8" w14:textId="5F395024" w:rsidR="00390E57" w:rsidDel="00390E57" w:rsidRDefault="00390E57" w:rsidP="00390E57">
      <w:pPr>
        <w:pStyle w:val="PL"/>
        <w:rPr>
          <w:del w:id="434" w:author="SS" w:date="2024-05-15T23:24:00Z"/>
        </w:rPr>
      </w:pPr>
      <w:del w:id="435" w:author="SS" w:date="2024-05-15T23:24:00Z">
        <w:r w:rsidDel="00390E57">
          <w:delText xml:space="preserve">              $ref: '#/components/schemas/MLTrainingReport-Multiple'</w:delText>
        </w:r>
      </w:del>
    </w:p>
    <w:p w14:paraId="519EDE31" w14:textId="6D6FD85F" w:rsidR="00390E57" w:rsidDel="00390E57" w:rsidRDefault="00390E57" w:rsidP="00390E57">
      <w:pPr>
        <w:pStyle w:val="PL"/>
        <w:rPr>
          <w:del w:id="436" w:author="SS" w:date="2024-05-15T23:24:00Z"/>
        </w:rPr>
      </w:pPr>
      <w:del w:id="437" w:author="SS" w:date="2024-05-15T23:24:00Z">
        <w:r w:rsidDel="00390E57">
          <w:delText xml:space="preserve">            ThresholdMonitors:</w:delText>
        </w:r>
      </w:del>
    </w:p>
    <w:p w14:paraId="56BEE427" w14:textId="257D0AD2" w:rsidR="00390E57" w:rsidDel="00390E57" w:rsidRDefault="00390E57" w:rsidP="00390E57">
      <w:pPr>
        <w:pStyle w:val="PL"/>
        <w:rPr>
          <w:del w:id="438" w:author="SS" w:date="2024-05-15T23:24:00Z"/>
        </w:rPr>
      </w:pPr>
      <w:del w:id="439" w:author="SS" w:date="2024-05-15T23:24:00Z">
        <w:r w:rsidDel="00390E57">
          <w:delText xml:space="preserve">              $ref: 'TS28623_ThresholdMonitorNrm.yaml#/components/schemas/ThresholdMonitor-Multiple'</w:delText>
        </w:r>
      </w:del>
    </w:p>
    <w:p w14:paraId="74438AA6" w14:textId="4914D4F5" w:rsidR="00390E57" w:rsidDel="00390E57" w:rsidRDefault="00390E57" w:rsidP="00390E57">
      <w:pPr>
        <w:pStyle w:val="PL"/>
        <w:rPr>
          <w:del w:id="440" w:author="SS" w:date="2024-05-15T23:24:00Z"/>
        </w:rPr>
      </w:pPr>
    </w:p>
    <w:p w14:paraId="5E2B0461" w14:textId="46B78545" w:rsidR="00390E57" w:rsidDel="00390E57" w:rsidRDefault="00390E57" w:rsidP="00390E57">
      <w:pPr>
        <w:pStyle w:val="PL"/>
        <w:rPr>
          <w:del w:id="441" w:author="SS" w:date="2024-05-15T23:24:00Z"/>
        </w:rPr>
      </w:pPr>
      <w:del w:id="442" w:author="SS" w:date="2024-05-15T23:24:00Z">
        <w:r w:rsidDel="00390E57">
          <w:delText xml:space="preserve">    MLTrainingRequest-Single:</w:delText>
        </w:r>
      </w:del>
    </w:p>
    <w:p w14:paraId="3353E3AB" w14:textId="1FEAEB24" w:rsidR="00390E57" w:rsidDel="00390E57" w:rsidRDefault="00390E57" w:rsidP="00390E57">
      <w:pPr>
        <w:pStyle w:val="PL"/>
        <w:rPr>
          <w:del w:id="443" w:author="SS" w:date="2024-05-15T23:24:00Z"/>
        </w:rPr>
      </w:pPr>
      <w:del w:id="444" w:author="SS" w:date="2024-05-15T23:24:00Z">
        <w:r w:rsidDel="00390E57">
          <w:delText xml:space="preserve">      allOf:</w:delText>
        </w:r>
      </w:del>
    </w:p>
    <w:p w14:paraId="3451D636" w14:textId="74A66F36" w:rsidR="00390E57" w:rsidDel="00390E57" w:rsidRDefault="00390E57" w:rsidP="00390E57">
      <w:pPr>
        <w:pStyle w:val="PL"/>
        <w:rPr>
          <w:del w:id="445" w:author="SS" w:date="2024-05-15T23:24:00Z"/>
        </w:rPr>
      </w:pPr>
      <w:del w:id="446" w:author="SS" w:date="2024-05-15T23:24:00Z">
        <w:r w:rsidDel="00390E57">
          <w:delText xml:space="preserve">        - $ref: 'TS28623_GenericNrm.yaml#/components/schemas/Top'</w:delText>
        </w:r>
      </w:del>
    </w:p>
    <w:p w14:paraId="4293AD35" w14:textId="59B7B948" w:rsidR="00390E57" w:rsidDel="00390E57" w:rsidRDefault="00390E57" w:rsidP="00390E57">
      <w:pPr>
        <w:pStyle w:val="PL"/>
        <w:rPr>
          <w:del w:id="447" w:author="SS" w:date="2024-05-15T23:24:00Z"/>
        </w:rPr>
      </w:pPr>
      <w:del w:id="448" w:author="SS" w:date="2024-05-15T23:24:00Z">
        <w:r w:rsidDel="00390E57">
          <w:delText xml:space="preserve">        - type: object</w:delText>
        </w:r>
      </w:del>
    </w:p>
    <w:p w14:paraId="3668B10E" w14:textId="111E1CD2" w:rsidR="00390E57" w:rsidDel="00390E57" w:rsidRDefault="00390E57" w:rsidP="00390E57">
      <w:pPr>
        <w:pStyle w:val="PL"/>
        <w:rPr>
          <w:del w:id="449" w:author="SS" w:date="2024-05-15T23:24:00Z"/>
        </w:rPr>
      </w:pPr>
      <w:del w:id="450" w:author="SS" w:date="2024-05-15T23:24:00Z">
        <w:r w:rsidDel="00390E57">
          <w:delText xml:space="preserve">          properties:</w:delText>
        </w:r>
      </w:del>
    </w:p>
    <w:p w14:paraId="695D4804" w14:textId="186C05EE" w:rsidR="00390E57" w:rsidDel="00390E57" w:rsidRDefault="00390E57" w:rsidP="00390E57">
      <w:pPr>
        <w:pStyle w:val="PL"/>
        <w:rPr>
          <w:del w:id="451" w:author="SS" w:date="2024-05-15T23:24:00Z"/>
        </w:rPr>
      </w:pPr>
      <w:del w:id="452" w:author="SS" w:date="2024-05-15T23:24:00Z">
        <w:r w:rsidDel="00390E57">
          <w:delText xml:space="preserve">            attributes:</w:delText>
        </w:r>
      </w:del>
    </w:p>
    <w:p w14:paraId="3AA0AACE" w14:textId="51567BC1" w:rsidR="00390E57" w:rsidDel="00390E57" w:rsidRDefault="00390E57" w:rsidP="00390E57">
      <w:pPr>
        <w:pStyle w:val="PL"/>
        <w:rPr>
          <w:del w:id="453" w:author="SS" w:date="2024-05-15T23:24:00Z"/>
        </w:rPr>
      </w:pPr>
      <w:del w:id="454" w:author="SS" w:date="2024-05-15T23:24:00Z">
        <w:r w:rsidDel="00390E57">
          <w:delText xml:space="preserve">              allOf:</w:delText>
        </w:r>
      </w:del>
    </w:p>
    <w:p w14:paraId="40C56326" w14:textId="29AD4229" w:rsidR="00390E57" w:rsidDel="00390E57" w:rsidRDefault="00390E57" w:rsidP="00390E57">
      <w:pPr>
        <w:pStyle w:val="PL"/>
        <w:rPr>
          <w:del w:id="455" w:author="SS" w:date="2024-05-15T23:24:00Z"/>
        </w:rPr>
      </w:pPr>
      <w:del w:id="456" w:author="SS" w:date="2024-05-15T23:24:00Z">
        <w:r w:rsidDel="00390E57">
          <w:delText xml:space="preserve">                - type: object</w:delText>
        </w:r>
      </w:del>
    </w:p>
    <w:p w14:paraId="6F797920" w14:textId="1EE5CB41" w:rsidR="00390E57" w:rsidDel="00390E57" w:rsidRDefault="00390E57" w:rsidP="00390E57">
      <w:pPr>
        <w:pStyle w:val="PL"/>
        <w:rPr>
          <w:del w:id="457" w:author="SS" w:date="2024-05-15T23:24:00Z"/>
        </w:rPr>
      </w:pPr>
      <w:del w:id="458" w:author="SS" w:date="2024-05-15T23:24:00Z">
        <w:r w:rsidDel="00390E57">
          <w:delText xml:space="preserve">                  properties:</w:delText>
        </w:r>
      </w:del>
    </w:p>
    <w:p w14:paraId="2228B60A" w14:textId="26B8A37A" w:rsidR="00390E57" w:rsidDel="00390E57" w:rsidRDefault="00390E57" w:rsidP="00390E57">
      <w:pPr>
        <w:pStyle w:val="PL"/>
        <w:rPr>
          <w:del w:id="459" w:author="SS" w:date="2024-05-15T23:24:00Z"/>
        </w:rPr>
      </w:pPr>
      <w:del w:id="460" w:author="SS" w:date="2024-05-15T23:24:00Z">
        <w:r w:rsidDel="00390E57">
          <w:delText xml:space="preserve">                    inferenceType:</w:delText>
        </w:r>
      </w:del>
    </w:p>
    <w:p w14:paraId="0EDC6963" w14:textId="6461FDBE" w:rsidR="00390E57" w:rsidDel="00390E57" w:rsidRDefault="00390E57" w:rsidP="00390E57">
      <w:pPr>
        <w:pStyle w:val="PL"/>
        <w:rPr>
          <w:del w:id="461" w:author="SS" w:date="2024-05-15T23:24:00Z"/>
        </w:rPr>
      </w:pPr>
      <w:del w:id="462" w:author="SS" w:date="2024-05-15T23:24:00Z">
        <w:r w:rsidDel="00390E57">
          <w:delText xml:space="preserve">                      type: string  </w:delText>
        </w:r>
      </w:del>
    </w:p>
    <w:p w14:paraId="38C3C6F1" w14:textId="0AEC72BB" w:rsidR="00390E57" w:rsidDel="00390E57" w:rsidRDefault="00390E57" w:rsidP="00390E57">
      <w:pPr>
        <w:pStyle w:val="PL"/>
        <w:rPr>
          <w:del w:id="463" w:author="SS" w:date="2024-05-15T23:24:00Z"/>
        </w:rPr>
      </w:pPr>
      <w:del w:id="464" w:author="SS" w:date="2024-05-15T23:24:00Z">
        <w:r w:rsidDel="00390E57">
          <w:delText xml:space="preserve">                    candidateTrainingDataSource:</w:delText>
        </w:r>
      </w:del>
    </w:p>
    <w:p w14:paraId="49B3EC6F" w14:textId="379D3443" w:rsidR="00390E57" w:rsidDel="00390E57" w:rsidRDefault="00390E57" w:rsidP="00390E57">
      <w:pPr>
        <w:pStyle w:val="PL"/>
        <w:rPr>
          <w:del w:id="465" w:author="SS" w:date="2024-05-15T23:24:00Z"/>
        </w:rPr>
      </w:pPr>
      <w:del w:id="466" w:author="SS" w:date="2024-05-15T23:24:00Z">
        <w:r w:rsidDel="00390E57">
          <w:delText xml:space="preserve">                      type: array</w:delText>
        </w:r>
      </w:del>
    </w:p>
    <w:p w14:paraId="168232D9" w14:textId="5F6D0E9A" w:rsidR="00390E57" w:rsidDel="00390E57" w:rsidRDefault="00390E57" w:rsidP="00390E57">
      <w:pPr>
        <w:pStyle w:val="PL"/>
        <w:rPr>
          <w:del w:id="467" w:author="SS" w:date="2024-05-15T23:24:00Z"/>
        </w:rPr>
      </w:pPr>
      <w:del w:id="468" w:author="SS" w:date="2024-05-15T23:24:00Z">
        <w:r w:rsidDel="00390E57">
          <w:delText xml:space="preserve">                      items:</w:delText>
        </w:r>
      </w:del>
    </w:p>
    <w:p w14:paraId="1BE55E1D" w14:textId="336F4D3D" w:rsidR="00390E57" w:rsidDel="00390E57" w:rsidRDefault="00390E57" w:rsidP="00390E57">
      <w:pPr>
        <w:pStyle w:val="PL"/>
        <w:rPr>
          <w:del w:id="469" w:author="SS" w:date="2024-05-15T23:24:00Z"/>
        </w:rPr>
      </w:pPr>
      <w:del w:id="470" w:author="SS" w:date="2024-05-15T23:24:00Z">
        <w:r w:rsidDel="00390E57">
          <w:delText xml:space="preserve">                        type: string</w:delText>
        </w:r>
      </w:del>
    </w:p>
    <w:p w14:paraId="4958499D" w14:textId="33BEB1EB" w:rsidR="00390E57" w:rsidDel="00390E57" w:rsidRDefault="00390E57" w:rsidP="00390E57">
      <w:pPr>
        <w:pStyle w:val="PL"/>
        <w:rPr>
          <w:del w:id="471" w:author="SS" w:date="2024-05-15T23:24:00Z"/>
        </w:rPr>
      </w:pPr>
      <w:del w:id="472" w:author="SS" w:date="2024-05-15T23:24:00Z">
        <w:r w:rsidDel="00390E57">
          <w:delText xml:space="preserve">                    trainingDataQualityScore:</w:delText>
        </w:r>
      </w:del>
    </w:p>
    <w:p w14:paraId="5B0CE606" w14:textId="1609D435" w:rsidR="00390E57" w:rsidDel="00390E57" w:rsidRDefault="00390E57" w:rsidP="00390E57">
      <w:pPr>
        <w:pStyle w:val="PL"/>
        <w:rPr>
          <w:del w:id="473" w:author="SS" w:date="2024-05-15T23:24:00Z"/>
        </w:rPr>
      </w:pPr>
      <w:del w:id="474" w:author="SS" w:date="2024-05-15T23:24:00Z">
        <w:r w:rsidDel="00390E57">
          <w:delText xml:space="preserve">                      $ref: 'TS28623_ComDefs.yaml#/components/schemas/Float'</w:delText>
        </w:r>
      </w:del>
    </w:p>
    <w:p w14:paraId="18E153CA" w14:textId="3DA35AF3" w:rsidR="00390E57" w:rsidDel="00390E57" w:rsidRDefault="00390E57" w:rsidP="00390E57">
      <w:pPr>
        <w:pStyle w:val="PL"/>
        <w:rPr>
          <w:del w:id="475" w:author="SS" w:date="2024-05-15T23:24:00Z"/>
        </w:rPr>
      </w:pPr>
      <w:del w:id="476" w:author="SS" w:date="2024-05-15T23:24:00Z">
        <w:r w:rsidDel="00390E57">
          <w:delText xml:space="preserve">                    trainingRequestSource:</w:delText>
        </w:r>
      </w:del>
    </w:p>
    <w:p w14:paraId="17583D88" w14:textId="7174E68D" w:rsidR="00390E57" w:rsidDel="00390E57" w:rsidRDefault="00390E57" w:rsidP="00390E57">
      <w:pPr>
        <w:pStyle w:val="PL"/>
        <w:rPr>
          <w:del w:id="477" w:author="SS" w:date="2024-05-15T23:24:00Z"/>
        </w:rPr>
      </w:pPr>
      <w:del w:id="478" w:author="SS" w:date="2024-05-15T23:24:00Z">
        <w:r w:rsidDel="00390E57">
          <w:delText xml:space="preserve">                      $ref: 'TS28623_ComDefs.yaml#/components/schemas/Dn'</w:delText>
        </w:r>
      </w:del>
    </w:p>
    <w:p w14:paraId="2F3D5962" w14:textId="0022E6D6" w:rsidR="00390E57" w:rsidDel="00390E57" w:rsidRDefault="00390E57" w:rsidP="00390E57">
      <w:pPr>
        <w:pStyle w:val="PL"/>
        <w:rPr>
          <w:del w:id="479" w:author="SS" w:date="2024-05-15T23:24:00Z"/>
        </w:rPr>
      </w:pPr>
      <w:del w:id="480" w:author="SS" w:date="2024-05-15T23:24:00Z">
        <w:r w:rsidDel="00390E57">
          <w:delText xml:space="preserve">                    requestStatus:</w:delText>
        </w:r>
      </w:del>
    </w:p>
    <w:p w14:paraId="5F9AC94F" w14:textId="198074DF" w:rsidR="00390E57" w:rsidDel="00390E57" w:rsidRDefault="00390E57" w:rsidP="00390E57">
      <w:pPr>
        <w:pStyle w:val="PL"/>
        <w:rPr>
          <w:del w:id="481" w:author="SS" w:date="2024-05-15T23:24:00Z"/>
        </w:rPr>
      </w:pPr>
      <w:del w:id="482" w:author="SS" w:date="2024-05-15T23:24:00Z">
        <w:r w:rsidDel="00390E57">
          <w:delText xml:space="preserve">                      $ref: '#/components/schemas/RequestStatus'</w:delText>
        </w:r>
      </w:del>
    </w:p>
    <w:p w14:paraId="5029CB31" w14:textId="3E403FA3" w:rsidR="00390E57" w:rsidDel="00390E57" w:rsidRDefault="00390E57" w:rsidP="00390E57">
      <w:pPr>
        <w:pStyle w:val="PL"/>
        <w:rPr>
          <w:del w:id="483" w:author="SS" w:date="2024-05-15T23:24:00Z"/>
        </w:rPr>
      </w:pPr>
      <w:del w:id="484" w:author="SS" w:date="2024-05-15T23:24:00Z">
        <w:r w:rsidDel="00390E57">
          <w:delText xml:space="preserve">                    expectedRuntimeContext:</w:delText>
        </w:r>
      </w:del>
    </w:p>
    <w:p w14:paraId="6E64FB6D" w14:textId="51659DC1" w:rsidR="00390E57" w:rsidDel="00390E57" w:rsidRDefault="00390E57" w:rsidP="00390E57">
      <w:pPr>
        <w:pStyle w:val="PL"/>
        <w:rPr>
          <w:del w:id="485" w:author="SS" w:date="2024-05-15T23:24:00Z"/>
        </w:rPr>
      </w:pPr>
      <w:del w:id="486" w:author="SS" w:date="2024-05-15T23:24:00Z">
        <w:r w:rsidDel="00390E57">
          <w:delText xml:space="preserve">                      $ref: '#/components/schemas/MLContext'</w:delText>
        </w:r>
      </w:del>
    </w:p>
    <w:p w14:paraId="330E82A1" w14:textId="40555565" w:rsidR="00390E57" w:rsidDel="00390E57" w:rsidRDefault="00390E57" w:rsidP="00390E57">
      <w:pPr>
        <w:pStyle w:val="PL"/>
        <w:rPr>
          <w:del w:id="487" w:author="SS" w:date="2024-05-15T23:24:00Z"/>
        </w:rPr>
      </w:pPr>
      <w:del w:id="488" w:author="SS" w:date="2024-05-15T23:24:00Z">
        <w:r w:rsidDel="00390E57">
          <w:delText xml:space="preserve">                    performanceRequirements:</w:delText>
        </w:r>
      </w:del>
    </w:p>
    <w:p w14:paraId="4EB6220B" w14:textId="095D7D1E" w:rsidR="00390E57" w:rsidDel="00390E57" w:rsidRDefault="00390E57" w:rsidP="00390E57">
      <w:pPr>
        <w:pStyle w:val="PL"/>
        <w:rPr>
          <w:del w:id="489" w:author="SS" w:date="2024-05-15T23:24:00Z"/>
        </w:rPr>
      </w:pPr>
      <w:del w:id="490" w:author="SS" w:date="2024-05-15T23:24:00Z">
        <w:r w:rsidDel="00390E57">
          <w:delText xml:space="preserve">                      type: array</w:delText>
        </w:r>
      </w:del>
    </w:p>
    <w:p w14:paraId="3C44EBBE" w14:textId="1F964DA3" w:rsidR="00390E57" w:rsidDel="00390E57" w:rsidRDefault="00390E57" w:rsidP="00390E57">
      <w:pPr>
        <w:pStyle w:val="PL"/>
        <w:rPr>
          <w:del w:id="491" w:author="SS" w:date="2024-05-15T23:24:00Z"/>
        </w:rPr>
      </w:pPr>
      <w:del w:id="492" w:author="SS" w:date="2024-05-15T23:24:00Z">
        <w:r w:rsidDel="00390E57">
          <w:delText xml:space="preserve">                      items:</w:delText>
        </w:r>
      </w:del>
    </w:p>
    <w:p w14:paraId="3B14B981" w14:textId="335BD4A9" w:rsidR="00390E57" w:rsidDel="00390E57" w:rsidRDefault="00390E57" w:rsidP="00390E57">
      <w:pPr>
        <w:pStyle w:val="PL"/>
        <w:rPr>
          <w:del w:id="493" w:author="SS" w:date="2024-05-15T23:24:00Z"/>
        </w:rPr>
      </w:pPr>
      <w:del w:id="494" w:author="SS" w:date="2024-05-15T23:24:00Z">
        <w:r w:rsidDel="00390E57">
          <w:delText xml:space="preserve">                        $ref: '#/components/schemas/ModelPerformance'</w:delText>
        </w:r>
      </w:del>
    </w:p>
    <w:p w14:paraId="251D6FC5" w14:textId="6C0EEA2D" w:rsidR="00390E57" w:rsidDel="00390E57" w:rsidRDefault="00390E57" w:rsidP="00390E57">
      <w:pPr>
        <w:pStyle w:val="PL"/>
        <w:rPr>
          <w:del w:id="495" w:author="SS" w:date="2024-05-15T23:24:00Z"/>
        </w:rPr>
      </w:pPr>
      <w:del w:id="496" w:author="SS" w:date="2024-05-15T23:24:00Z">
        <w:r w:rsidDel="00390E57">
          <w:delText xml:space="preserve">                    cancelRequest:</w:delText>
        </w:r>
      </w:del>
    </w:p>
    <w:p w14:paraId="75558D3D" w14:textId="4C61DC5A" w:rsidR="00390E57" w:rsidDel="00390E57" w:rsidRDefault="00390E57" w:rsidP="00390E57">
      <w:pPr>
        <w:pStyle w:val="PL"/>
        <w:rPr>
          <w:del w:id="497" w:author="SS" w:date="2024-05-15T23:24:00Z"/>
        </w:rPr>
      </w:pPr>
      <w:del w:id="498" w:author="SS" w:date="2024-05-15T23:24:00Z">
        <w:r w:rsidDel="00390E57">
          <w:delText xml:space="preserve">                      type: boolean</w:delText>
        </w:r>
      </w:del>
    </w:p>
    <w:p w14:paraId="6E185199" w14:textId="3BDA4F5C" w:rsidR="00390E57" w:rsidDel="00390E57" w:rsidRDefault="00390E57" w:rsidP="00390E57">
      <w:pPr>
        <w:pStyle w:val="PL"/>
        <w:rPr>
          <w:del w:id="499" w:author="SS" w:date="2024-05-15T23:24:00Z"/>
        </w:rPr>
      </w:pPr>
      <w:del w:id="500" w:author="SS" w:date="2024-05-15T23:24:00Z">
        <w:r w:rsidDel="00390E57">
          <w:delText xml:space="preserve">                    suspendRequest:</w:delText>
        </w:r>
      </w:del>
    </w:p>
    <w:p w14:paraId="35FF3EE9" w14:textId="03CAF8DA" w:rsidR="00390E57" w:rsidDel="00390E57" w:rsidRDefault="00390E57" w:rsidP="00390E57">
      <w:pPr>
        <w:pStyle w:val="PL"/>
        <w:rPr>
          <w:del w:id="501" w:author="SS" w:date="2024-05-15T23:24:00Z"/>
        </w:rPr>
      </w:pPr>
      <w:del w:id="502" w:author="SS" w:date="2024-05-15T23:24:00Z">
        <w:r w:rsidDel="00390E57">
          <w:delText xml:space="preserve">                      type: boolean                  </w:delText>
        </w:r>
      </w:del>
    </w:p>
    <w:p w14:paraId="1C1D52E1" w14:textId="122A14BD" w:rsidR="00390E57" w:rsidDel="00390E57" w:rsidRDefault="00390E57" w:rsidP="00390E57">
      <w:pPr>
        <w:pStyle w:val="PL"/>
        <w:rPr>
          <w:del w:id="503" w:author="SS" w:date="2024-05-15T23:24:00Z"/>
        </w:rPr>
      </w:pPr>
      <w:del w:id="504" w:author="SS" w:date="2024-05-15T23:24:00Z">
        <w:r w:rsidDel="00390E57">
          <w:delText xml:space="preserve">                    mLEntityToTrainRef:</w:delText>
        </w:r>
      </w:del>
    </w:p>
    <w:p w14:paraId="2C013A3C" w14:textId="4E8E5F30" w:rsidR="00390E57" w:rsidDel="00390E57" w:rsidRDefault="00390E57" w:rsidP="00390E57">
      <w:pPr>
        <w:pStyle w:val="PL"/>
        <w:rPr>
          <w:del w:id="505" w:author="SS" w:date="2024-05-15T23:24:00Z"/>
        </w:rPr>
      </w:pPr>
      <w:del w:id="506" w:author="SS" w:date="2024-05-15T23:24:00Z">
        <w:r w:rsidDel="00390E57">
          <w:delText xml:space="preserve">                      $ref: 'TS28623_ComDefs.yaml#/components/schemas/Dn'</w:delText>
        </w:r>
      </w:del>
    </w:p>
    <w:p w14:paraId="4623E7FD" w14:textId="1984E215" w:rsidR="00390E57" w:rsidDel="00390E57" w:rsidRDefault="00390E57" w:rsidP="00390E57">
      <w:pPr>
        <w:pStyle w:val="PL"/>
        <w:rPr>
          <w:del w:id="507" w:author="SS" w:date="2024-05-15T23:24:00Z"/>
        </w:rPr>
      </w:pPr>
      <w:del w:id="508" w:author="SS" w:date="2024-05-15T23:24:00Z">
        <w:r w:rsidDel="00390E57">
          <w:delText xml:space="preserve">                    mLEntityCoordinationGroupToTrainRef:</w:delText>
        </w:r>
      </w:del>
    </w:p>
    <w:p w14:paraId="6A87A6BB" w14:textId="0FBEBBE0" w:rsidR="00390E57" w:rsidDel="00390E57" w:rsidRDefault="00390E57" w:rsidP="00390E57">
      <w:pPr>
        <w:pStyle w:val="PL"/>
        <w:rPr>
          <w:del w:id="509" w:author="SS" w:date="2024-05-15T23:24:00Z"/>
        </w:rPr>
      </w:pPr>
      <w:del w:id="510" w:author="SS" w:date="2024-05-15T23:24:00Z">
        <w:r w:rsidDel="00390E57">
          <w:delText xml:space="preserve">                      $ref: 'TS28623_ComDefs.yaml#/components/schemas/Dn'</w:delText>
        </w:r>
      </w:del>
    </w:p>
    <w:p w14:paraId="71143B42" w14:textId="233A3DBE" w:rsidR="00390E57" w:rsidDel="00390E57" w:rsidRDefault="00390E57" w:rsidP="00390E57">
      <w:pPr>
        <w:pStyle w:val="PL"/>
        <w:rPr>
          <w:del w:id="511" w:author="SS" w:date="2024-05-15T23:24:00Z"/>
        </w:rPr>
      </w:pPr>
    </w:p>
    <w:p w14:paraId="30323F53" w14:textId="44C3CE9B" w:rsidR="00390E57" w:rsidDel="00390E57" w:rsidRDefault="00390E57" w:rsidP="00390E57">
      <w:pPr>
        <w:pStyle w:val="PL"/>
        <w:rPr>
          <w:del w:id="512" w:author="SS" w:date="2024-05-15T23:24:00Z"/>
        </w:rPr>
      </w:pPr>
      <w:del w:id="513" w:author="SS" w:date="2024-05-15T23:24:00Z">
        <w:r w:rsidDel="00390E57">
          <w:delText xml:space="preserve">    MLTrainingProcess-Single:</w:delText>
        </w:r>
      </w:del>
    </w:p>
    <w:p w14:paraId="12B41FCF" w14:textId="10E46663" w:rsidR="00390E57" w:rsidDel="00390E57" w:rsidRDefault="00390E57" w:rsidP="00390E57">
      <w:pPr>
        <w:pStyle w:val="PL"/>
        <w:rPr>
          <w:del w:id="514" w:author="SS" w:date="2024-05-15T23:24:00Z"/>
        </w:rPr>
      </w:pPr>
      <w:del w:id="515" w:author="SS" w:date="2024-05-15T23:24:00Z">
        <w:r w:rsidDel="00390E57">
          <w:delText xml:space="preserve">      allOf:</w:delText>
        </w:r>
      </w:del>
    </w:p>
    <w:p w14:paraId="2334F4B5" w14:textId="05984CED" w:rsidR="00390E57" w:rsidDel="00390E57" w:rsidRDefault="00390E57" w:rsidP="00390E57">
      <w:pPr>
        <w:pStyle w:val="PL"/>
        <w:rPr>
          <w:del w:id="516" w:author="SS" w:date="2024-05-15T23:24:00Z"/>
        </w:rPr>
      </w:pPr>
      <w:del w:id="517" w:author="SS" w:date="2024-05-15T23:24:00Z">
        <w:r w:rsidDel="00390E57">
          <w:delText xml:space="preserve">        - $ref: 'TS28623_GenericNrm.yaml#/components/schemas/Top'</w:delText>
        </w:r>
      </w:del>
    </w:p>
    <w:p w14:paraId="419C998C" w14:textId="2E15CDD7" w:rsidR="00390E57" w:rsidDel="00390E57" w:rsidRDefault="00390E57" w:rsidP="00390E57">
      <w:pPr>
        <w:pStyle w:val="PL"/>
        <w:rPr>
          <w:del w:id="518" w:author="SS" w:date="2024-05-15T23:24:00Z"/>
        </w:rPr>
      </w:pPr>
      <w:del w:id="519" w:author="SS" w:date="2024-05-15T23:24:00Z">
        <w:r w:rsidDel="00390E57">
          <w:delText xml:space="preserve">        - type: object</w:delText>
        </w:r>
      </w:del>
    </w:p>
    <w:p w14:paraId="2FBB68E0" w14:textId="64A4620F" w:rsidR="00390E57" w:rsidDel="00390E57" w:rsidRDefault="00390E57" w:rsidP="00390E57">
      <w:pPr>
        <w:pStyle w:val="PL"/>
        <w:rPr>
          <w:del w:id="520" w:author="SS" w:date="2024-05-15T23:24:00Z"/>
        </w:rPr>
      </w:pPr>
      <w:del w:id="521" w:author="SS" w:date="2024-05-15T23:24:00Z">
        <w:r w:rsidDel="00390E57">
          <w:delText xml:space="preserve">          properties:</w:delText>
        </w:r>
      </w:del>
    </w:p>
    <w:p w14:paraId="43B32B1F" w14:textId="30ABA1E7" w:rsidR="00390E57" w:rsidDel="00390E57" w:rsidRDefault="00390E57" w:rsidP="00390E57">
      <w:pPr>
        <w:pStyle w:val="PL"/>
        <w:rPr>
          <w:del w:id="522" w:author="SS" w:date="2024-05-15T23:24:00Z"/>
        </w:rPr>
      </w:pPr>
      <w:del w:id="523" w:author="SS" w:date="2024-05-15T23:24:00Z">
        <w:r w:rsidDel="00390E57">
          <w:delText xml:space="preserve">            attributes:</w:delText>
        </w:r>
      </w:del>
    </w:p>
    <w:p w14:paraId="4B8A249E" w14:textId="131523A0" w:rsidR="00390E57" w:rsidDel="00390E57" w:rsidRDefault="00390E57" w:rsidP="00390E57">
      <w:pPr>
        <w:pStyle w:val="PL"/>
        <w:rPr>
          <w:del w:id="524" w:author="SS" w:date="2024-05-15T23:24:00Z"/>
        </w:rPr>
      </w:pPr>
      <w:del w:id="525" w:author="SS" w:date="2024-05-15T23:24:00Z">
        <w:r w:rsidDel="00390E57">
          <w:delText xml:space="preserve">              allOf:</w:delText>
        </w:r>
      </w:del>
    </w:p>
    <w:p w14:paraId="0DABB1DF" w14:textId="1DE48A7D" w:rsidR="00390E57" w:rsidDel="00390E57" w:rsidRDefault="00390E57" w:rsidP="00390E57">
      <w:pPr>
        <w:pStyle w:val="PL"/>
        <w:rPr>
          <w:del w:id="526" w:author="SS" w:date="2024-05-15T23:24:00Z"/>
        </w:rPr>
      </w:pPr>
      <w:del w:id="527" w:author="SS" w:date="2024-05-15T23:24:00Z">
        <w:r w:rsidDel="00390E57">
          <w:delText xml:space="preserve">                - type: object</w:delText>
        </w:r>
      </w:del>
    </w:p>
    <w:p w14:paraId="0ED35DC7" w14:textId="4AAA2A55" w:rsidR="00390E57" w:rsidDel="00390E57" w:rsidRDefault="00390E57" w:rsidP="00390E57">
      <w:pPr>
        <w:pStyle w:val="PL"/>
        <w:rPr>
          <w:del w:id="528" w:author="SS" w:date="2024-05-15T23:24:00Z"/>
        </w:rPr>
      </w:pPr>
      <w:del w:id="529" w:author="SS" w:date="2024-05-15T23:24:00Z">
        <w:r w:rsidDel="00390E57">
          <w:delText xml:space="preserve">                  properties:</w:delText>
        </w:r>
      </w:del>
    </w:p>
    <w:p w14:paraId="5DC163BF" w14:textId="55B6C3A1" w:rsidR="00390E57" w:rsidDel="00390E57" w:rsidRDefault="00390E57" w:rsidP="00390E57">
      <w:pPr>
        <w:pStyle w:val="PL"/>
        <w:rPr>
          <w:del w:id="530" w:author="SS" w:date="2024-05-15T23:24:00Z"/>
        </w:rPr>
      </w:pPr>
      <w:del w:id="531" w:author="SS" w:date="2024-05-15T23:24:00Z">
        <w:r w:rsidDel="00390E57">
          <w:delText xml:space="preserve">                    priority:</w:delText>
        </w:r>
      </w:del>
    </w:p>
    <w:p w14:paraId="5F1C8907" w14:textId="2B84DBEA" w:rsidR="00390E57" w:rsidDel="00390E57" w:rsidRDefault="00390E57" w:rsidP="00390E57">
      <w:pPr>
        <w:pStyle w:val="PL"/>
        <w:rPr>
          <w:del w:id="532" w:author="SS" w:date="2024-05-15T23:24:00Z"/>
        </w:rPr>
      </w:pPr>
      <w:del w:id="533" w:author="SS" w:date="2024-05-15T23:24:00Z">
        <w:r w:rsidDel="00390E57">
          <w:delText xml:space="preserve">                      type: integer</w:delText>
        </w:r>
      </w:del>
    </w:p>
    <w:p w14:paraId="64C1A7EF" w14:textId="3BDDA7B3" w:rsidR="00390E57" w:rsidDel="00390E57" w:rsidRDefault="00390E57" w:rsidP="00390E57">
      <w:pPr>
        <w:pStyle w:val="PL"/>
        <w:rPr>
          <w:del w:id="534" w:author="SS" w:date="2024-05-15T23:24:00Z"/>
        </w:rPr>
      </w:pPr>
      <w:del w:id="535" w:author="SS" w:date="2024-05-15T23:24:00Z">
        <w:r w:rsidDel="00390E57">
          <w:delText xml:space="preserve">                    terminationConditions:</w:delText>
        </w:r>
      </w:del>
    </w:p>
    <w:p w14:paraId="74546638" w14:textId="1708D8A3" w:rsidR="00390E57" w:rsidDel="00390E57" w:rsidRDefault="00390E57" w:rsidP="00390E57">
      <w:pPr>
        <w:pStyle w:val="PL"/>
        <w:rPr>
          <w:del w:id="536" w:author="SS" w:date="2024-05-15T23:24:00Z"/>
        </w:rPr>
      </w:pPr>
      <w:del w:id="537" w:author="SS" w:date="2024-05-15T23:24:00Z">
        <w:r w:rsidDel="00390E57">
          <w:delText xml:space="preserve">                      type: string</w:delText>
        </w:r>
      </w:del>
    </w:p>
    <w:p w14:paraId="64E26FD9" w14:textId="4382254C" w:rsidR="00390E57" w:rsidDel="00390E57" w:rsidRDefault="00390E57" w:rsidP="00390E57">
      <w:pPr>
        <w:pStyle w:val="PL"/>
        <w:rPr>
          <w:del w:id="538" w:author="SS" w:date="2024-05-15T23:24:00Z"/>
        </w:rPr>
      </w:pPr>
      <w:del w:id="539" w:author="SS" w:date="2024-05-15T23:24:00Z">
        <w:r w:rsidDel="00390E57">
          <w:delText xml:space="preserve">                      enum:</w:delText>
        </w:r>
      </w:del>
    </w:p>
    <w:p w14:paraId="5DE9BB43" w14:textId="3AD3E1F9" w:rsidR="00390E57" w:rsidDel="00390E57" w:rsidRDefault="00390E57" w:rsidP="00390E57">
      <w:pPr>
        <w:pStyle w:val="PL"/>
        <w:rPr>
          <w:del w:id="540" w:author="SS" w:date="2024-05-15T23:24:00Z"/>
        </w:rPr>
      </w:pPr>
      <w:del w:id="541" w:author="SS" w:date="2024-05-15T23:24:00Z">
        <w:r w:rsidDel="00390E57">
          <w:delText xml:space="preserve">                        - UPDATED_IN_INFERENCE_FUNCTION</w:delText>
        </w:r>
      </w:del>
    </w:p>
    <w:p w14:paraId="6AC1D49A" w14:textId="67404BBC" w:rsidR="00390E57" w:rsidDel="00390E57" w:rsidRDefault="00390E57" w:rsidP="00390E57">
      <w:pPr>
        <w:pStyle w:val="PL"/>
        <w:rPr>
          <w:del w:id="542" w:author="SS" w:date="2024-05-15T23:24:00Z"/>
        </w:rPr>
      </w:pPr>
      <w:del w:id="543" w:author="SS" w:date="2024-05-15T23:24:00Z">
        <w:r w:rsidDel="00390E57">
          <w:delText xml:space="preserve">                        - INFERENCE FUNCTION_TERMINATED</w:delText>
        </w:r>
      </w:del>
    </w:p>
    <w:p w14:paraId="2905FAED" w14:textId="0E359BB3" w:rsidR="00390E57" w:rsidDel="00390E57" w:rsidRDefault="00390E57" w:rsidP="00390E57">
      <w:pPr>
        <w:pStyle w:val="PL"/>
        <w:rPr>
          <w:del w:id="544" w:author="SS" w:date="2024-05-15T23:24:00Z"/>
        </w:rPr>
      </w:pPr>
      <w:del w:id="545" w:author="SS" w:date="2024-05-15T23:24:00Z">
        <w:r w:rsidDel="00390E57">
          <w:lastRenderedPageBreak/>
          <w:delText xml:space="preserve">                        - INFERENCE FUNCTION_UPGRADED</w:delText>
        </w:r>
      </w:del>
    </w:p>
    <w:p w14:paraId="65782DE9" w14:textId="3866B635" w:rsidR="00390E57" w:rsidDel="00390E57" w:rsidRDefault="00390E57" w:rsidP="00390E57">
      <w:pPr>
        <w:pStyle w:val="PL"/>
        <w:rPr>
          <w:del w:id="546" w:author="SS" w:date="2024-05-15T23:24:00Z"/>
        </w:rPr>
      </w:pPr>
      <w:del w:id="547" w:author="SS" w:date="2024-05-15T23:24:00Z">
        <w:r w:rsidDel="00390E57">
          <w:delText xml:space="preserve">                        - INFERENCE_CONTEXT_CHANGED</w:delText>
        </w:r>
      </w:del>
    </w:p>
    <w:p w14:paraId="4E863F5A" w14:textId="6C6D2A4A" w:rsidR="00390E57" w:rsidDel="00390E57" w:rsidRDefault="00390E57" w:rsidP="00390E57">
      <w:pPr>
        <w:pStyle w:val="PL"/>
        <w:rPr>
          <w:del w:id="548" w:author="SS" w:date="2024-05-15T23:24:00Z"/>
        </w:rPr>
      </w:pPr>
      <w:del w:id="549" w:author="SS" w:date="2024-05-15T23:24:00Z">
        <w:r w:rsidDel="00390E57">
          <w:delText xml:space="preserve">                    progressStatus:</w:delText>
        </w:r>
      </w:del>
    </w:p>
    <w:p w14:paraId="0F393544" w14:textId="121B5EF9" w:rsidR="00390E57" w:rsidDel="00390E57" w:rsidRDefault="00390E57" w:rsidP="00390E57">
      <w:pPr>
        <w:pStyle w:val="PL"/>
        <w:rPr>
          <w:del w:id="550" w:author="SS" w:date="2024-05-15T23:24:00Z"/>
        </w:rPr>
      </w:pPr>
      <w:del w:id="551" w:author="SS" w:date="2024-05-15T23:24:00Z">
        <w:r w:rsidDel="00390E57">
          <w:delText xml:space="preserve">                      $ref: '#/components/schemas/ProcessMonitor'</w:delText>
        </w:r>
      </w:del>
    </w:p>
    <w:p w14:paraId="20BD35D1" w14:textId="76296D92" w:rsidR="00390E57" w:rsidDel="00390E57" w:rsidRDefault="00390E57" w:rsidP="00390E57">
      <w:pPr>
        <w:pStyle w:val="PL"/>
        <w:rPr>
          <w:del w:id="552" w:author="SS" w:date="2024-05-15T23:24:00Z"/>
        </w:rPr>
      </w:pPr>
      <w:del w:id="553" w:author="SS" w:date="2024-05-15T23:24:00Z">
        <w:r w:rsidDel="00390E57">
          <w:delText xml:space="preserve">                    cancelProcess:</w:delText>
        </w:r>
      </w:del>
    </w:p>
    <w:p w14:paraId="15C64AAD" w14:textId="535E0BE3" w:rsidR="00390E57" w:rsidDel="00390E57" w:rsidRDefault="00390E57" w:rsidP="00390E57">
      <w:pPr>
        <w:pStyle w:val="PL"/>
        <w:rPr>
          <w:del w:id="554" w:author="SS" w:date="2024-05-15T23:24:00Z"/>
        </w:rPr>
      </w:pPr>
      <w:del w:id="555" w:author="SS" w:date="2024-05-15T23:24:00Z">
        <w:r w:rsidDel="00390E57">
          <w:delText xml:space="preserve">                      type: boolean</w:delText>
        </w:r>
      </w:del>
    </w:p>
    <w:p w14:paraId="732B87B7" w14:textId="09D1D673" w:rsidR="00390E57" w:rsidDel="00390E57" w:rsidRDefault="00390E57" w:rsidP="00390E57">
      <w:pPr>
        <w:pStyle w:val="PL"/>
        <w:rPr>
          <w:del w:id="556" w:author="SS" w:date="2024-05-15T23:24:00Z"/>
        </w:rPr>
      </w:pPr>
      <w:del w:id="557" w:author="SS" w:date="2024-05-15T23:24:00Z">
        <w:r w:rsidDel="00390E57">
          <w:delText xml:space="preserve">                    suspendProcess:</w:delText>
        </w:r>
      </w:del>
    </w:p>
    <w:p w14:paraId="68027283" w14:textId="30A84E5D" w:rsidR="00390E57" w:rsidDel="00390E57" w:rsidRDefault="00390E57" w:rsidP="00390E57">
      <w:pPr>
        <w:pStyle w:val="PL"/>
        <w:rPr>
          <w:del w:id="558" w:author="SS" w:date="2024-05-15T23:24:00Z"/>
        </w:rPr>
      </w:pPr>
      <w:del w:id="559" w:author="SS" w:date="2024-05-15T23:24:00Z">
        <w:r w:rsidDel="00390E57">
          <w:delText xml:space="preserve">                      type: boolean</w:delText>
        </w:r>
      </w:del>
    </w:p>
    <w:p w14:paraId="40EFEF52" w14:textId="15A7AC58" w:rsidR="00390E57" w:rsidDel="00390E57" w:rsidRDefault="00390E57" w:rsidP="00390E57">
      <w:pPr>
        <w:pStyle w:val="PL"/>
        <w:rPr>
          <w:del w:id="560" w:author="SS" w:date="2024-05-15T23:24:00Z"/>
        </w:rPr>
      </w:pPr>
      <w:del w:id="561" w:author="SS" w:date="2024-05-15T23:24:00Z">
        <w:r w:rsidDel="00390E57">
          <w:delText xml:space="preserve">                    trainingRequestRef:</w:delText>
        </w:r>
      </w:del>
    </w:p>
    <w:p w14:paraId="4FBCED90" w14:textId="698BCD93" w:rsidR="00390E57" w:rsidDel="00390E57" w:rsidRDefault="00390E57" w:rsidP="00390E57">
      <w:pPr>
        <w:pStyle w:val="PL"/>
        <w:rPr>
          <w:del w:id="562" w:author="SS" w:date="2024-05-15T23:24:00Z"/>
        </w:rPr>
      </w:pPr>
      <w:del w:id="563" w:author="SS" w:date="2024-05-15T23:24:00Z">
        <w:r w:rsidDel="00390E57">
          <w:delText xml:space="preserve">                      $ref: 'TS28623_ComDefs.yaml#/components/schemas/DnList'</w:delText>
        </w:r>
      </w:del>
    </w:p>
    <w:p w14:paraId="1DF27FD0" w14:textId="3160B35A" w:rsidR="00390E57" w:rsidDel="00390E57" w:rsidRDefault="00390E57" w:rsidP="00390E57">
      <w:pPr>
        <w:pStyle w:val="PL"/>
        <w:rPr>
          <w:del w:id="564" w:author="SS" w:date="2024-05-15T23:24:00Z"/>
        </w:rPr>
      </w:pPr>
      <w:del w:id="565" w:author="SS" w:date="2024-05-15T23:24:00Z">
        <w:r w:rsidDel="00390E57">
          <w:delText xml:space="preserve">                    trainingReportRef:</w:delText>
        </w:r>
      </w:del>
    </w:p>
    <w:p w14:paraId="7B1E0183" w14:textId="132DFB13" w:rsidR="00390E57" w:rsidDel="00390E57" w:rsidRDefault="00390E57" w:rsidP="00390E57">
      <w:pPr>
        <w:pStyle w:val="PL"/>
        <w:rPr>
          <w:del w:id="566" w:author="SS" w:date="2024-05-15T23:24:00Z"/>
        </w:rPr>
      </w:pPr>
      <w:del w:id="567" w:author="SS" w:date="2024-05-15T23:24:00Z">
        <w:r w:rsidDel="00390E57">
          <w:delText xml:space="preserve">                      $ref: 'TS28623_ComDefs.yaml#/components/schemas/Dn'</w:delText>
        </w:r>
      </w:del>
    </w:p>
    <w:p w14:paraId="492CEC36" w14:textId="042BF2D6" w:rsidR="00390E57" w:rsidDel="00390E57" w:rsidRDefault="00390E57" w:rsidP="00390E57">
      <w:pPr>
        <w:pStyle w:val="PL"/>
        <w:rPr>
          <w:del w:id="568" w:author="SS" w:date="2024-05-15T23:24:00Z"/>
        </w:rPr>
      </w:pPr>
      <w:del w:id="569" w:author="SS" w:date="2024-05-15T23:24:00Z">
        <w:r w:rsidDel="00390E57">
          <w:delText xml:space="preserve">                    mLEntityRef:</w:delText>
        </w:r>
      </w:del>
    </w:p>
    <w:p w14:paraId="5B6EA390" w14:textId="680F0E80" w:rsidR="00390E57" w:rsidDel="00390E57" w:rsidRDefault="00390E57" w:rsidP="00390E57">
      <w:pPr>
        <w:pStyle w:val="PL"/>
        <w:rPr>
          <w:del w:id="570" w:author="SS" w:date="2024-05-15T23:24:00Z"/>
        </w:rPr>
      </w:pPr>
      <w:del w:id="571" w:author="SS" w:date="2024-05-15T23:24:00Z">
        <w:r w:rsidDel="00390E57">
          <w:delText xml:space="preserve">                      $ref: 'TS28623_ComDefs.yaml#/components/schemas/DnList'</w:delText>
        </w:r>
      </w:del>
    </w:p>
    <w:p w14:paraId="3E85C43F" w14:textId="24AC436E" w:rsidR="00390E57" w:rsidDel="00390E57" w:rsidRDefault="00390E57" w:rsidP="00390E57">
      <w:pPr>
        <w:pStyle w:val="PL"/>
        <w:rPr>
          <w:del w:id="572" w:author="SS" w:date="2024-05-15T23:24:00Z"/>
        </w:rPr>
      </w:pPr>
    </w:p>
    <w:p w14:paraId="2CC6852C" w14:textId="436E5A10" w:rsidR="00390E57" w:rsidDel="00390E57" w:rsidRDefault="00390E57" w:rsidP="00390E57">
      <w:pPr>
        <w:pStyle w:val="PL"/>
        <w:rPr>
          <w:del w:id="573" w:author="SS" w:date="2024-05-15T23:24:00Z"/>
        </w:rPr>
      </w:pPr>
      <w:del w:id="574" w:author="SS" w:date="2024-05-15T23:24:00Z">
        <w:r w:rsidDel="00390E57">
          <w:delText xml:space="preserve">    MLTrainingReport-Single:</w:delText>
        </w:r>
      </w:del>
    </w:p>
    <w:p w14:paraId="56EFAC1E" w14:textId="406E8461" w:rsidR="00390E57" w:rsidDel="00390E57" w:rsidRDefault="00390E57" w:rsidP="00390E57">
      <w:pPr>
        <w:pStyle w:val="PL"/>
        <w:rPr>
          <w:del w:id="575" w:author="SS" w:date="2024-05-15T23:24:00Z"/>
        </w:rPr>
      </w:pPr>
      <w:del w:id="576" w:author="SS" w:date="2024-05-15T23:24:00Z">
        <w:r w:rsidDel="00390E57">
          <w:delText xml:space="preserve">      allOf:</w:delText>
        </w:r>
      </w:del>
    </w:p>
    <w:p w14:paraId="43AAF183" w14:textId="2DA0FAF1" w:rsidR="00390E57" w:rsidDel="00390E57" w:rsidRDefault="00390E57" w:rsidP="00390E57">
      <w:pPr>
        <w:pStyle w:val="PL"/>
        <w:rPr>
          <w:del w:id="577" w:author="SS" w:date="2024-05-15T23:24:00Z"/>
        </w:rPr>
      </w:pPr>
      <w:del w:id="578" w:author="SS" w:date="2024-05-15T23:24:00Z">
        <w:r w:rsidDel="00390E57">
          <w:delText xml:space="preserve">        - $ref: 'TS28623_GenericNrm.yaml#/components/schemas/Top'</w:delText>
        </w:r>
      </w:del>
    </w:p>
    <w:p w14:paraId="0FFFF6AD" w14:textId="6F60F735" w:rsidR="00390E57" w:rsidDel="00390E57" w:rsidRDefault="00390E57" w:rsidP="00390E57">
      <w:pPr>
        <w:pStyle w:val="PL"/>
        <w:rPr>
          <w:del w:id="579" w:author="SS" w:date="2024-05-15T23:24:00Z"/>
        </w:rPr>
      </w:pPr>
      <w:del w:id="580" w:author="SS" w:date="2024-05-15T23:24:00Z">
        <w:r w:rsidDel="00390E57">
          <w:delText xml:space="preserve">        - type: object</w:delText>
        </w:r>
      </w:del>
    </w:p>
    <w:p w14:paraId="69A6F448" w14:textId="605E91DA" w:rsidR="00390E57" w:rsidDel="00390E57" w:rsidRDefault="00390E57" w:rsidP="00390E57">
      <w:pPr>
        <w:pStyle w:val="PL"/>
        <w:rPr>
          <w:del w:id="581" w:author="SS" w:date="2024-05-15T23:24:00Z"/>
        </w:rPr>
      </w:pPr>
      <w:del w:id="582" w:author="SS" w:date="2024-05-15T23:24:00Z">
        <w:r w:rsidDel="00390E57">
          <w:delText xml:space="preserve">          properties:</w:delText>
        </w:r>
      </w:del>
    </w:p>
    <w:p w14:paraId="44F65927" w14:textId="699EF28A" w:rsidR="00390E57" w:rsidDel="00390E57" w:rsidRDefault="00390E57" w:rsidP="00390E57">
      <w:pPr>
        <w:pStyle w:val="PL"/>
        <w:rPr>
          <w:del w:id="583" w:author="SS" w:date="2024-05-15T23:24:00Z"/>
        </w:rPr>
      </w:pPr>
      <w:del w:id="584" w:author="SS" w:date="2024-05-15T23:24:00Z">
        <w:r w:rsidDel="00390E57">
          <w:delText xml:space="preserve">            attributes:</w:delText>
        </w:r>
      </w:del>
    </w:p>
    <w:p w14:paraId="39C715B2" w14:textId="474193B6" w:rsidR="00390E57" w:rsidDel="00390E57" w:rsidRDefault="00390E57" w:rsidP="00390E57">
      <w:pPr>
        <w:pStyle w:val="PL"/>
        <w:rPr>
          <w:del w:id="585" w:author="SS" w:date="2024-05-15T23:24:00Z"/>
        </w:rPr>
      </w:pPr>
      <w:del w:id="586" w:author="SS" w:date="2024-05-15T23:24:00Z">
        <w:r w:rsidDel="00390E57">
          <w:delText xml:space="preserve">              allOf:</w:delText>
        </w:r>
      </w:del>
    </w:p>
    <w:p w14:paraId="2598100D" w14:textId="779E6872" w:rsidR="00390E57" w:rsidDel="00390E57" w:rsidRDefault="00390E57" w:rsidP="00390E57">
      <w:pPr>
        <w:pStyle w:val="PL"/>
        <w:rPr>
          <w:del w:id="587" w:author="SS" w:date="2024-05-15T23:24:00Z"/>
        </w:rPr>
      </w:pPr>
      <w:del w:id="588" w:author="SS" w:date="2024-05-15T23:24:00Z">
        <w:r w:rsidDel="00390E57">
          <w:delText xml:space="preserve">                - type: object</w:delText>
        </w:r>
      </w:del>
    </w:p>
    <w:p w14:paraId="55AC9A03" w14:textId="6354BCC3" w:rsidR="00390E57" w:rsidDel="00390E57" w:rsidRDefault="00390E57" w:rsidP="00390E57">
      <w:pPr>
        <w:pStyle w:val="PL"/>
        <w:rPr>
          <w:del w:id="589" w:author="SS" w:date="2024-05-15T23:24:00Z"/>
        </w:rPr>
      </w:pPr>
      <w:del w:id="590" w:author="SS" w:date="2024-05-15T23:24:00Z">
        <w:r w:rsidDel="00390E57">
          <w:delText xml:space="preserve">                  properties:</w:delText>
        </w:r>
      </w:del>
    </w:p>
    <w:p w14:paraId="599D5661" w14:textId="0C8DFB6C" w:rsidR="00390E57" w:rsidDel="00390E57" w:rsidRDefault="00390E57" w:rsidP="00390E57">
      <w:pPr>
        <w:pStyle w:val="PL"/>
        <w:rPr>
          <w:del w:id="591" w:author="SS" w:date="2024-05-15T23:24:00Z"/>
        </w:rPr>
      </w:pPr>
      <w:del w:id="592" w:author="SS" w:date="2024-05-15T23:24:00Z">
        <w:r w:rsidDel="00390E57">
          <w:delText xml:space="preserve">                    areConsumerTrainingDataUsed:</w:delText>
        </w:r>
      </w:del>
    </w:p>
    <w:p w14:paraId="0407B9A8" w14:textId="3439FF6A" w:rsidR="00390E57" w:rsidDel="00390E57" w:rsidRDefault="00390E57" w:rsidP="00390E57">
      <w:pPr>
        <w:pStyle w:val="PL"/>
        <w:rPr>
          <w:del w:id="593" w:author="SS" w:date="2024-05-15T23:24:00Z"/>
        </w:rPr>
      </w:pPr>
      <w:del w:id="594" w:author="SS" w:date="2024-05-15T23:24:00Z">
        <w:r w:rsidDel="00390E57">
          <w:delText xml:space="preserve">                      type: string</w:delText>
        </w:r>
      </w:del>
    </w:p>
    <w:p w14:paraId="376A2385" w14:textId="4BEB4EC1" w:rsidR="00390E57" w:rsidDel="00390E57" w:rsidRDefault="00390E57" w:rsidP="00390E57">
      <w:pPr>
        <w:pStyle w:val="PL"/>
        <w:rPr>
          <w:del w:id="595" w:author="SS" w:date="2024-05-15T23:24:00Z"/>
        </w:rPr>
      </w:pPr>
      <w:del w:id="596" w:author="SS" w:date="2024-05-15T23:24:00Z">
        <w:r w:rsidDel="00390E57">
          <w:delText xml:space="preserve">                      enum:</w:delText>
        </w:r>
      </w:del>
    </w:p>
    <w:p w14:paraId="7DE175B6" w14:textId="338A8A76" w:rsidR="00390E57" w:rsidDel="00390E57" w:rsidRDefault="00390E57" w:rsidP="00390E57">
      <w:pPr>
        <w:pStyle w:val="PL"/>
        <w:rPr>
          <w:del w:id="597" w:author="SS" w:date="2024-05-15T23:24:00Z"/>
        </w:rPr>
      </w:pPr>
      <w:del w:id="598" w:author="SS" w:date="2024-05-15T23:24:00Z">
        <w:r w:rsidDel="00390E57">
          <w:delText xml:space="preserve">                        - ALL</w:delText>
        </w:r>
      </w:del>
    </w:p>
    <w:p w14:paraId="4D6DC37F" w14:textId="2F0A021D" w:rsidR="00390E57" w:rsidDel="00390E57" w:rsidRDefault="00390E57" w:rsidP="00390E57">
      <w:pPr>
        <w:pStyle w:val="PL"/>
        <w:rPr>
          <w:del w:id="599" w:author="SS" w:date="2024-05-15T23:24:00Z"/>
        </w:rPr>
      </w:pPr>
      <w:del w:id="600" w:author="SS" w:date="2024-05-15T23:24:00Z">
        <w:r w:rsidDel="00390E57">
          <w:delText xml:space="preserve">                        - PARTIALLY</w:delText>
        </w:r>
      </w:del>
    </w:p>
    <w:p w14:paraId="06F1CD0F" w14:textId="4CC5DFF0" w:rsidR="00390E57" w:rsidDel="00390E57" w:rsidRDefault="00390E57" w:rsidP="00390E57">
      <w:pPr>
        <w:pStyle w:val="PL"/>
        <w:rPr>
          <w:del w:id="601" w:author="SS" w:date="2024-05-15T23:24:00Z"/>
        </w:rPr>
      </w:pPr>
      <w:del w:id="602" w:author="SS" w:date="2024-05-15T23:24:00Z">
        <w:r w:rsidDel="00390E57">
          <w:delText xml:space="preserve">                        - NONE</w:delText>
        </w:r>
      </w:del>
    </w:p>
    <w:p w14:paraId="05547DD6" w14:textId="777E9158" w:rsidR="00390E57" w:rsidDel="00390E57" w:rsidRDefault="00390E57" w:rsidP="00390E57">
      <w:pPr>
        <w:pStyle w:val="PL"/>
        <w:rPr>
          <w:del w:id="603" w:author="SS" w:date="2024-05-15T23:24:00Z"/>
        </w:rPr>
      </w:pPr>
      <w:del w:id="604" w:author="SS" w:date="2024-05-15T23:24:00Z">
        <w:r w:rsidDel="00390E57">
          <w:delText xml:space="preserve">                    usedConsumerTrainingData:</w:delText>
        </w:r>
      </w:del>
    </w:p>
    <w:p w14:paraId="156C35DD" w14:textId="46973003" w:rsidR="00390E57" w:rsidDel="00390E57" w:rsidRDefault="00390E57" w:rsidP="00390E57">
      <w:pPr>
        <w:pStyle w:val="PL"/>
        <w:rPr>
          <w:del w:id="605" w:author="SS" w:date="2024-05-15T23:24:00Z"/>
        </w:rPr>
      </w:pPr>
      <w:del w:id="606" w:author="SS" w:date="2024-05-15T23:24:00Z">
        <w:r w:rsidDel="00390E57">
          <w:delText xml:space="preserve">                      type: array</w:delText>
        </w:r>
      </w:del>
    </w:p>
    <w:p w14:paraId="735B1ED2" w14:textId="4596CF6E" w:rsidR="00390E57" w:rsidDel="00390E57" w:rsidRDefault="00390E57" w:rsidP="00390E57">
      <w:pPr>
        <w:pStyle w:val="PL"/>
        <w:rPr>
          <w:del w:id="607" w:author="SS" w:date="2024-05-15T23:24:00Z"/>
        </w:rPr>
      </w:pPr>
      <w:del w:id="608" w:author="SS" w:date="2024-05-15T23:24:00Z">
        <w:r w:rsidDel="00390E57">
          <w:delText xml:space="preserve">                      items:</w:delText>
        </w:r>
      </w:del>
    </w:p>
    <w:p w14:paraId="09BA5FB2" w14:textId="3D61B2FA" w:rsidR="00390E57" w:rsidDel="00390E57" w:rsidRDefault="00390E57" w:rsidP="00390E57">
      <w:pPr>
        <w:pStyle w:val="PL"/>
        <w:rPr>
          <w:del w:id="609" w:author="SS" w:date="2024-05-15T23:24:00Z"/>
        </w:rPr>
      </w:pPr>
      <w:del w:id="610" w:author="SS" w:date="2024-05-15T23:24:00Z">
        <w:r w:rsidDel="00390E57">
          <w:delText xml:space="preserve">                        type: string</w:delText>
        </w:r>
      </w:del>
    </w:p>
    <w:p w14:paraId="4DF5D773" w14:textId="14FE9079" w:rsidR="00390E57" w:rsidDel="00390E57" w:rsidRDefault="00390E57" w:rsidP="00390E57">
      <w:pPr>
        <w:pStyle w:val="PL"/>
        <w:rPr>
          <w:del w:id="611" w:author="SS" w:date="2024-05-15T23:24:00Z"/>
        </w:rPr>
      </w:pPr>
      <w:del w:id="612" w:author="SS" w:date="2024-05-15T23:24:00Z">
        <w:r w:rsidDel="00390E57">
          <w:delText xml:space="preserve">                    modelconfidenceIndication:</w:delText>
        </w:r>
      </w:del>
    </w:p>
    <w:p w14:paraId="6B5741EC" w14:textId="680C233D" w:rsidR="00390E57" w:rsidDel="00390E57" w:rsidRDefault="00390E57" w:rsidP="00390E57">
      <w:pPr>
        <w:pStyle w:val="PL"/>
        <w:rPr>
          <w:del w:id="613" w:author="SS" w:date="2024-05-15T23:24:00Z"/>
        </w:rPr>
      </w:pPr>
      <w:del w:id="614" w:author="SS" w:date="2024-05-15T23:24:00Z">
        <w:r w:rsidDel="00390E57">
          <w:delText xml:space="preserve">                      type: integer</w:delText>
        </w:r>
      </w:del>
    </w:p>
    <w:p w14:paraId="0D88F133" w14:textId="7F9473B0" w:rsidR="00390E57" w:rsidDel="00390E57" w:rsidRDefault="00390E57" w:rsidP="00390E57">
      <w:pPr>
        <w:pStyle w:val="PL"/>
        <w:rPr>
          <w:del w:id="615" w:author="SS" w:date="2024-05-15T23:24:00Z"/>
        </w:rPr>
      </w:pPr>
      <w:del w:id="616" w:author="SS" w:date="2024-05-15T23:24:00Z">
        <w:r w:rsidDel="00390E57">
          <w:delText xml:space="preserve">                    modelPerformanceTraining:</w:delText>
        </w:r>
      </w:del>
    </w:p>
    <w:p w14:paraId="5999EBBF" w14:textId="60355759" w:rsidR="00390E57" w:rsidDel="00390E57" w:rsidRDefault="00390E57" w:rsidP="00390E57">
      <w:pPr>
        <w:pStyle w:val="PL"/>
        <w:rPr>
          <w:del w:id="617" w:author="SS" w:date="2024-05-15T23:24:00Z"/>
        </w:rPr>
      </w:pPr>
      <w:del w:id="618" w:author="SS" w:date="2024-05-15T23:24:00Z">
        <w:r w:rsidDel="00390E57">
          <w:delText xml:space="preserve">                      type: array</w:delText>
        </w:r>
      </w:del>
    </w:p>
    <w:p w14:paraId="00F5DD66" w14:textId="2A6BAD50" w:rsidR="00390E57" w:rsidDel="00390E57" w:rsidRDefault="00390E57" w:rsidP="00390E57">
      <w:pPr>
        <w:pStyle w:val="PL"/>
        <w:rPr>
          <w:del w:id="619" w:author="SS" w:date="2024-05-15T23:24:00Z"/>
        </w:rPr>
      </w:pPr>
      <w:del w:id="620" w:author="SS" w:date="2024-05-15T23:24:00Z">
        <w:r w:rsidDel="00390E57">
          <w:delText xml:space="preserve">                      items:</w:delText>
        </w:r>
      </w:del>
    </w:p>
    <w:p w14:paraId="733B51D1" w14:textId="026E0BE8" w:rsidR="00390E57" w:rsidDel="00390E57" w:rsidRDefault="00390E57" w:rsidP="00390E57">
      <w:pPr>
        <w:pStyle w:val="PL"/>
        <w:rPr>
          <w:del w:id="621" w:author="SS" w:date="2024-05-15T23:24:00Z"/>
        </w:rPr>
      </w:pPr>
      <w:del w:id="622" w:author="SS" w:date="2024-05-15T23:24:00Z">
        <w:r w:rsidDel="00390E57">
          <w:delText xml:space="preserve">                        $ref: '#/components/schemas/ModelPerformance'</w:delText>
        </w:r>
      </w:del>
    </w:p>
    <w:p w14:paraId="45BEAEDF" w14:textId="61055441" w:rsidR="00390E57" w:rsidDel="00390E57" w:rsidRDefault="00390E57" w:rsidP="00390E57">
      <w:pPr>
        <w:pStyle w:val="PL"/>
        <w:rPr>
          <w:del w:id="623" w:author="SS" w:date="2024-05-15T23:24:00Z"/>
        </w:rPr>
      </w:pPr>
      <w:del w:id="624" w:author="SS" w:date="2024-05-15T23:24:00Z">
        <w:r w:rsidDel="00390E57">
          <w:delText xml:space="preserve">                    modelPerformanceValidation:</w:delText>
        </w:r>
      </w:del>
    </w:p>
    <w:p w14:paraId="3F476E43" w14:textId="188AB94D" w:rsidR="00390E57" w:rsidDel="00390E57" w:rsidRDefault="00390E57" w:rsidP="00390E57">
      <w:pPr>
        <w:pStyle w:val="PL"/>
        <w:rPr>
          <w:del w:id="625" w:author="SS" w:date="2024-05-15T23:24:00Z"/>
        </w:rPr>
      </w:pPr>
      <w:del w:id="626" w:author="SS" w:date="2024-05-15T23:24:00Z">
        <w:r w:rsidDel="00390E57">
          <w:delText xml:space="preserve">                      type: array</w:delText>
        </w:r>
      </w:del>
    </w:p>
    <w:p w14:paraId="325DE498" w14:textId="4562F5F4" w:rsidR="00390E57" w:rsidDel="00390E57" w:rsidRDefault="00390E57" w:rsidP="00390E57">
      <w:pPr>
        <w:pStyle w:val="PL"/>
        <w:rPr>
          <w:del w:id="627" w:author="SS" w:date="2024-05-15T23:24:00Z"/>
        </w:rPr>
      </w:pPr>
      <w:del w:id="628" w:author="SS" w:date="2024-05-15T23:24:00Z">
        <w:r w:rsidDel="00390E57">
          <w:delText xml:space="preserve">                      items:</w:delText>
        </w:r>
      </w:del>
    </w:p>
    <w:p w14:paraId="57177668" w14:textId="2756745D" w:rsidR="00390E57" w:rsidDel="00390E57" w:rsidRDefault="00390E57" w:rsidP="00390E57">
      <w:pPr>
        <w:pStyle w:val="PL"/>
        <w:rPr>
          <w:del w:id="629" w:author="SS" w:date="2024-05-15T23:24:00Z"/>
        </w:rPr>
      </w:pPr>
      <w:del w:id="630" w:author="SS" w:date="2024-05-15T23:24:00Z">
        <w:r w:rsidDel="00390E57">
          <w:delText xml:space="preserve">                        $ref: '#/components/schemas/ModelPerformance'</w:delText>
        </w:r>
      </w:del>
    </w:p>
    <w:p w14:paraId="3A264FCB" w14:textId="2F6919BE" w:rsidR="00390E57" w:rsidDel="00390E57" w:rsidRDefault="00390E57" w:rsidP="00390E57">
      <w:pPr>
        <w:pStyle w:val="PL"/>
        <w:rPr>
          <w:del w:id="631" w:author="SS" w:date="2024-05-15T23:24:00Z"/>
        </w:rPr>
      </w:pPr>
      <w:del w:id="632" w:author="SS" w:date="2024-05-15T23:24:00Z">
        <w:r w:rsidDel="00390E57">
          <w:delText xml:space="preserve">                    dataRatioTrainingAndValidation:</w:delText>
        </w:r>
      </w:del>
    </w:p>
    <w:p w14:paraId="6ACFFAAE" w14:textId="0ECFEF14" w:rsidR="00390E57" w:rsidDel="00390E57" w:rsidRDefault="00390E57" w:rsidP="00390E57">
      <w:pPr>
        <w:pStyle w:val="PL"/>
        <w:rPr>
          <w:del w:id="633" w:author="SS" w:date="2024-05-15T23:24:00Z"/>
        </w:rPr>
      </w:pPr>
      <w:del w:id="634" w:author="SS" w:date="2024-05-15T23:24:00Z">
        <w:r w:rsidDel="00390E57">
          <w:delText xml:space="preserve">                      type: integer  </w:delText>
        </w:r>
      </w:del>
    </w:p>
    <w:p w14:paraId="47D0E08B" w14:textId="3B9C8913" w:rsidR="00390E57" w:rsidDel="00390E57" w:rsidRDefault="00390E57" w:rsidP="00390E57">
      <w:pPr>
        <w:pStyle w:val="PL"/>
        <w:rPr>
          <w:del w:id="635" w:author="SS" w:date="2024-05-15T23:24:00Z"/>
        </w:rPr>
      </w:pPr>
      <w:del w:id="636" w:author="SS" w:date="2024-05-15T23:24:00Z">
        <w:r w:rsidDel="00390E57">
          <w:delText xml:space="preserve">                    areNewTrainingDataUsed:</w:delText>
        </w:r>
      </w:del>
    </w:p>
    <w:p w14:paraId="33430DBD" w14:textId="57926582" w:rsidR="00390E57" w:rsidDel="00390E57" w:rsidRDefault="00390E57" w:rsidP="00390E57">
      <w:pPr>
        <w:pStyle w:val="PL"/>
        <w:rPr>
          <w:del w:id="637" w:author="SS" w:date="2024-05-15T23:24:00Z"/>
        </w:rPr>
      </w:pPr>
      <w:del w:id="638" w:author="SS" w:date="2024-05-15T23:24:00Z">
        <w:r w:rsidDel="00390E57">
          <w:delText xml:space="preserve">                      type: boolean</w:delText>
        </w:r>
      </w:del>
    </w:p>
    <w:p w14:paraId="2E72CBF3" w14:textId="764FF06D" w:rsidR="00390E57" w:rsidDel="00390E57" w:rsidRDefault="00390E57" w:rsidP="00390E57">
      <w:pPr>
        <w:pStyle w:val="PL"/>
        <w:rPr>
          <w:del w:id="639" w:author="SS" w:date="2024-05-15T23:24:00Z"/>
        </w:rPr>
      </w:pPr>
      <w:del w:id="640" w:author="SS" w:date="2024-05-15T23:24:00Z">
        <w:r w:rsidDel="00390E57">
          <w:delText xml:space="preserve">                    trainingRequestRef:</w:delText>
        </w:r>
      </w:del>
    </w:p>
    <w:p w14:paraId="0506FD47" w14:textId="49A10CFE" w:rsidR="00390E57" w:rsidDel="00390E57" w:rsidRDefault="00390E57" w:rsidP="00390E57">
      <w:pPr>
        <w:pStyle w:val="PL"/>
        <w:rPr>
          <w:del w:id="641" w:author="SS" w:date="2024-05-15T23:24:00Z"/>
        </w:rPr>
      </w:pPr>
      <w:del w:id="642" w:author="SS" w:date="2024-05-15T23:24:00Z">
        <w:r w:rsidDel="00390E57">
          <w:delText xml:space="preserve">                      $ref: 'TS28623_ComDefs.yaml#/components/schemas/DnList'</w:delText>
        </w:r>
      </w:del>
    </w:p>
    <w:p w14:paraId="782F31A8" w14:textId="36A5C0AC" w:rsidR="00390E57" w:rsidDel="00390E57" w:rsidRDefault="00390E57" w:rsidP="00390E57">
      <w:pPr>
        <w:pStyle w:val="PL"/>
        <w:rPr>
          <w:del w:id="643" w:author="SS" w:date="2024-05-15T23:24:00Z"/>
        </w:rPr>
      </w:pPr>
      <w:del w:id="644" w:author="SS" w:date="2024-05-15T23:24:00Z">
        <w:r w:rsidDel="00390E57">
          <w:delText xml:space="preserve">                    trainingProcessRef:</w:delText>
        </w:r>
      </w:del>
    </w:p>
    <w:p w14:paraId="4590E1F5" w14:textId="37894712" w:rsidR="00390E57" w:rsidDel="00390E57" w:rsidRDefault="00390E57" w:rsidP="00390E57">
      <w:pPr>
        <w:pStyle w:val="PL"/>
        <w:rPr>
          <w:del w:id="645" w:author="SS" w:date="2024-05-15T23:24:00Z"/>
        </w:rPr>
      </w:pPr>
      <w:del w:id="646" w:author="SS" w:date="2024-05-15T23:24:00Z">
        <w:r w:rsidDel="00390E57">
          <w:delText xml:space="preserve">                      $ref: 'TS28623_ComDefs.yaml#/components/schemas/Dn'</w:delText>
        </w:r>
      </w:del>
    </w:p>
    <w:p w14:paraId="62394B72" w14:textId="2B4FBAD3" w:rsidR="00390E57" w:rsidDel="00390E57" w:rsidRDefault="00390E57" w:rsidP="00390E57">
      <w:pPr>
        <w:pStyle w:val="PL"/>
        <w:rPr>
          <w:del w:id="647" w:author="SS" w:date="2024-05-15T23:24:00Z"/>
        </w:rPr>
      </w:pPr>
      <w:del w:id="648" w:author="SS" w:date="2024-05-15T23:24:00Z">
        <w:r w:rsidDel="00390E57">
          <w:delText xml:space="preserve">                    lastTrainingRef:</w:delText>
        </w:r>
      </w:del>
    </w:p>
    <w:p w14:paraId="4B102D47" w14:textId="3869D0CA" w:rsidR="00390E57" w:rsidDel="00390E57" w:rsidRDefault="00390E57" w:rsidP="00390E57">
      <w:pPr>
        <w:pStyle w:val="PL"/>
        <w:rPr>
          <w:del w:id="649" w:author="SS" w:date="2024-05-15T23:24:00Z"/>
        </w:rPr>
      </w:pPr>
      <w:del w:id="650" w:author="SS" w:date="2024-05-15T23:24:00Z">
        <w:r w:rsidDel="00390E57">
          <w:delText xml:space="preserve">                      $ref: 'TS28623_ComDefs.yaml#/components/schemas/Dn'</w:delText>
        </w:r>
      </w:del>
    </w:p>
    <w:p w14:paraId="46A5E6F7" w14:textId="7AB0275B" w:rsidR="00390E57" w:rsidDel="00390E57" w:rsidRDefault="00390E57" w:rsidP="00390E57">
      <w:pPr>
        <w:pStyle w:val="PL"/>
        <w:rPr>
          <w:del w:id="651" w:author="SS" w:date="2024-05-15T23:24:00Z"/>
        </w:rPr>
      </w:pPr>
      <w:del w:id="652" w:author="SS" w:date="2024-05-15T23:24:00Z">
        <w:r w:rsidDel="00390E57">
          <w:delText xml:space="preserve">                    mLEnityGeneratedRef:</w:delText>
        </w:r>
      </w:del>
    </w:p>
    <w:p w14:paraId="659A7A54" w14:textId="63F29C5C" w:rsidR="00390E57" w:rsidDel="00390E57" w:rsidRDefault="00390E57" w:rsidP="00390E57">
      <w:pPr>
        <w:pStyle w:val="PL"/>
        <w:rPr>
          <w:del w:id="653" w:author="SS" w:date="2024-05-15T23:24:00Z"/>
        </w:rPr>
      </w:pPr>
      <w:del w:id="654" w:author="SS" w:date="2024-05-15T23:24:00Z">
        <w:r w:rsidDel="00390E57">
          <w:delText xml:space="preserve">                      $ref: 'TS28623_ComDefs.yaml#/components/schemas/Dn'</w:delText>
        </w:r>
      </w:del>
    </w:p>
    <w:p w14:paraId="7253D83B" w14:textId="6353A6DD" w:rsidR="00390E57" w:rsidDel="00390E57" w:rsidRDefault="00390E57" w:rsidP="00390E57">
      <w:pPr>
        <w:pStyle w:val="PL"/>
        <w:rPr>
          <w:del w:id="655" w:author="SS" w:date="2024-05-15T23:24:00Z"/>
        </w:rPr>
      </w:pPr>
      <w:del w:id="656" w:author="SS" w:date="2024-05-15T23:24:00Z">
        <w:r w:rsidDel="00390E57">
          <w:delText xml:space="preserve">                    mLEntityCoordinationGroupGeneratedRef:</w:delText>
        </w:r>
      </w:del>
    </w:p>
    <w:p w14:paraId="159B48F8" w14:textId="6717BC8D" w:rsidR="00390E57" w:rsidDel="00390E57" w:rsidRDefault="00390E57" w:rsidP="00390E57">
      <w:pPr>
        <w:pStyle w:val="PL"/>
        <w:rPr>
          <w:del w:id="657" w:author="SS" w:date="2024-05-15T23:24:00Z"/>
        </w:rPr>
      </w:pPr>
      <w:del w:id="658" w:author="SS" w:date="2024-05-15T23:24:00Z">
        <w:r w:rsidDel="00390E57">
          <w:delText xml:space="preserve">                      $ref: 'TS28623_ComDefs.yaml#/components/schemas/Dn'</w:delText>
        </w:r>
      </w:del>
    </w:p>
    <w:p w14:paraId="014B1D8D" w14:textId="415C5157" w:rsidR="00390E57" w:rsidDel="00390E57" w:rsidRDefault="00390E57" w:rsidP="00390E57">
      <w:pPr>
        <w:pStyle w:val="PL"/>
        <w:rPr>
          <w:del w:id="659" w:author="SS" w:date="2024-05-15T23:24:00Z"/>
        </w:rPr>
      </w:pPr>
      <w:del w:id="660" w:author="SS" w:date="2024-05-15T23:24:00Z">
        <w:r w:rsidDel="00390E57">
          <w:delText xml:space="preserve">                    mLEntityRef:</w:delText>
        </w:r>
      </w:del>
    </w:p>
    <w:p w14:paraId="39B95A54" w14:textId="34772BF7" w:rsidR="00390E57" w:rsidDel="00390E57" w:rsidRDefault="00390E57" w:rsidP="00390E57">
      <w:pPr>
        <w:pStyle w:val="PL"/>
        <w:rPr>
          <w:del w:id="661" w:author="SS" w:date="2024-05-15T23:24:00Z"/>
        </w:rPr>
      </w:pPr>
      <w:del w:id="662" w:author="SS" w:date="2024-05-15T23:24:00Z">
        <w:r w:rsidDel="00390E57">
          <w:delText xml:space="preserve">                      $ref: 'TS28623_ComDefs.yaml#/components/schemas/DnList'</w:delText>
        </w:r>
      </w:del>
    </w:p>
    <w:p w14:paraId="16CB1386" w14:textId="5ADE72FA" w:rsidR="00390E57" w:rsidDel="00390E57" w:rsidRDefault="00390E57" w:rsidP="00390E57">
      <w:pPr>
        <w:pStyle w:val="PL"/>
        <w:rPr>
          <w:del w:id="663" w:author="SS" w:date="2024-05-15T23:24:00Z"/>
        </w:rPr>
      </w:pPr>
    </w:p>
    <w:p w14:paraId="07B8B3CE" w14:textId="18353381" w:rsidR="00390E57" w:rsidDel="00390E57" w:rsidRDefault="00390E57" w:rsidP="00390E57">
      <w:pPr>
        <w:pStyle w:val="PL"/>
        <w:rPr>
          <w:del w:id="664" w:author="SS" w:date="2024-05-15T23:24:00Z"/>
        </w:rPr>
      </w:pPr>
      <w:del w:id="665" w:author="SS" w:date="2024-05-15T23:24:00Z">
        <w:r w:rsidDel="00390E57">
          <w:delText xml:space="preserve">    MLTestingFunction-Single:</w:delText>
        </w:r>
      </w:del>
    </w:p>
    <w:p w14:paraId="53D69B2F" w14:textId="0EEB10AA" w:rsidR="00390E57" w:rsidDel="00390E57" w:rsidRDefault="00390E57" w:rsidP="00390E57">
      <w:pPr>
        <w:pStyle w:val="PL"/>
        <w:rPr>
          <w:del w:id="666" w:author="SS" w:date="2024-05-15T23:24:00Z"/>
        </w:rPr>
      </w:pPr>
      <w:del w:id="667" w:author="SS" w:date="2024-05-15T23:24:00Z">
        <w:r w:rsidDel="00390E57">
          <w:delText xml:space="preserve">      allOf:</w:delText>
        </w:r>
      </w:del>
    </w:p>
    <w:p w14:paraId="6B0C4080" w14:textId="563DBEBB" w:rsidR="00390E57" w:rsidDel="00390E57" w:rsidRDefault="00390E57" w:rsidP="00390E57">
      <w:pPr>
        <w:pStyle w:val="PL"/>
        <w:rPr>
          <w:del w:id="668" w:author="SS" w:date="2024-05-15T23:24:00Z"/>
        </w:rPr>
      </w:pPr>
      <w:del w:id="669" w:author="SS" w:date="2024-05-15T23:24:00Z">
        <w:r w:rsidDel="00390E57">
          <w:delText xml:space="preserve">        - $ref: 'TS28623_GenericNrm.yaml#/components/schemas/Top'</w:delText>
        </w:r>
      </w:del>
    </w:p>
    <w:p w14:paraId="501353F4" w14:textId="1B6445FF" w:rsidR="00390E57" w:rsidDel="00390E57" w:rsidRDefault="00390E57" w:rsidP="00390E57">
      <w:pPr>
        <w:pStyle w:val="PL"/>
        <w:rPr>
          <w:del w:id="670" w:author="SS" w:date="2024-05-15T23:24:00Z"/>
        </w:rPr>
      </w:pPr>
      <w:del w:id="671" w:author="SS" w:date="2024-05-15T23:24:00Z">
        <w:r w:rsidDel="00390E57">
          <w:delText xml:space="preserve">        - type: object</w:delText>
        </w:r>
      </w:del>
    </w:p>
    <w:p w14:paraId="10888F63" w14:textId="1072C824" w:rsidR="00390E57" w:rsidDel="00390E57" w:rsidRDefault="00390E57" w:rsidP="00390E57">
      <w:pPr>
        <w:pStyle w:val="PL"/>
        <w:rPr>
          <w:del w:id="672" w:author="SS" w:date="2024-05-15T23:24:00Z"/>
        </w:rPr>
      </w:pPr>
      <w:del w:id="673" w:author="SS" w:date="2024-05-15T23:24:00Z">
        <w:r w:rsidDel="00390E57">
          <w:delText xml:space="preserve">          properties:</w:delText>
        </w:r>
      </w:del>
    </w:p>
    <w:p w14:paraId="61F170FA" w14:textId="7EF7E5AB" w:rsidR="00390E57" w:rsidDel="00390E57" w:rsidRDefault="00390E57" w:rsidP="00390E57">
      <w:pPr>
        <w:pStyle w:val="PL"/>
        <w:rPr>
          <w:del w:id="674" w:author="SS" w:date="2024-05-15T23:24:00Z"/>
        </w:rPr>
      </w:pPr>
      <w:del w:id="675" w:author="SS" w:date="2024-05-15T23:24:00Z">
        <w:r w:rsidDel="00390E57">
          <w:delText xml:space="preserve">            attributes:</w:delText>
        </w:r>
      </w:del>
    </w:p>
    <w:p w14:paraId="06880083" w14:textId="454FDAFC" w:rsidR="00390E57" w:rsidDel="00390E57" w:rsidRDefault="00390E57" w:rsidP="00390E57">
      <w:pPr>
        <w:pStyle w:val="PL"/>
        <w:rPr>
          <w:del w:id="676" w:author="SS" w:date="2024-05-15T23:24:00Z"/>
        </w:rPr>
      </w:pPr>
      <w:del w:id="677" w:author="SS" w:date="2024-05-15T23:24:00Z">
        <w:r w:rsidDel="00390E57">
          <w:delText xml:space="preserve">              allOf:</w:delText>
        </w:r>
      </w:del>
    </w:p>
    <w:p w14:paraId="2A886554" w14:textId="034BD358" w:rsidR="00390E57" w:rsidDel="00390E57" w:rsidRDefault="00390E57" w:rsidP="00390E57">
      <w:pPr>
        <w:pStyle w:val="PL"/>
        <w:rPr>
          <w:del w:id="678" w:author="SS" w:date="2024-05-15T23:24:00Z"/>
        </w:rPr>
      </w:pPr>
      <w:del w:id="679" w:author="SS" w:date="2024-05-15T23:24:00Z">
        <w:r w:rsidDel="00390E57">
          <w:delText xml:space="preserve">                - $ref: 'TS28623_GenericNrm.yaml#/components/schemas/ManagedFunction-Attr'</w:delText>
        </w:r>
      </w:del>
    </w:p>
    <w:p w14:paraId="4DA402C9" w14:textId="46AFC9CF" w:rsidR="00390E57" w:rsidDel="00390E57" w:rsidRDefault="00390E57" w:rsidP="00390E57">
      <w:pPr>
        <w:pStyle w:val="PL"/>
        <w:rPr>
          <w:del w:id="680" w:author="SS" w:date="2024-05-15T23:24:00Z"/>
        </w:rPr>
      </w:pPr>
      <w:del w:id="681" w:author="SS" w:date="2024-05-15T23:24:00Z">
        <w:r w:rsidDel="00390E57">
          <w:delText xml:space="preserve">                - type: object</w:delText>
        </w:r>
      </w:del>
    </w:p>
    <w:p w14:paraId="280BA67F" w14:textId="3A2934D3" w:rsidR="00390E57" w:rsidDel="00390E57" w:rsidRDefault="00390E57" w:rsidP="00390E57">
      <w:pPr>
        <w:pStyle w:val="PL"/>
        <w:rPr>
          <w:del w:id="682" w:author="SS" w:date="2024-05-15T23:24:00Z"/>
        </w:rPr>
      </w:pPr>
      <w:del w:id="683" w:author="SS" w:date="2024-05-15T23:24:00Z">
        <w:r w:rsidDel="00390E57">
          <w:delText xml:space="preserve">                  properties:</w:delText>
        </w:r>
      </w:del>
    </w:p>
    <w:p w14:paraId="61FF28EE" w14:textId="7522E776" w:rsidR="00390E57" w:rsidDel="00390E57" w:rsidRDefault="00390E57" w:rsidP="00390E57">
      <w:pPr>
        <w:pStyle w:val="PL"/>
        <w:rPr>
          <w:del w:id="684" w:author="SS" w:date="2024-05-15T23:24:00Z"/>
        </w:rPr>
      </w:pPr>
      <w:del w:id="685" w:author="SS" w:date="2024-05-15T23:24:00Z">
        <w:r w:rsidDel="00390E57">
          <w:delText xml:space="preserve">                    mLEntityRef:</w:delText>
        </w:r>
      </w:del>
    </w:p>
    <w:p w14:paraId="14D227A7" w14:textId="171C0D91" w:rsidR="00390E57" w:rsidDel="00390E57" w:rsidRDefault="00390E57" w:rsidP="00390E57">
      <w:pPr>
        <w:pStyle w:val="PL"/>
        <w:rPr>
          <w:del w:id="686" w:author="SS" w:date="2024-05-15T23:24:00Z"/>
        </w:rPr>
      </w:pPr>
      <w:del w:id="687" w:author="SS" w:date="2024-05-15T23:24:00Z">
        <w:r w:rsidDel="00390E57">
          <w:delText xml:space="preserve">                      $ref: 'TS28623_ComDefs.yaml#/components/schemas/DnList'</w:delText>
        </w:r>
      </w:del>
    </w:p>
    <w:p w14:paraId="5D47E870" w14:textId="23705359" w:rsidR="00390E57" w:rsidDel="00390E57" w:rsidRDefault="00390E57" w:rsidP="00390E57">
      <w:pPr>
        <w:pStyle w:val="PL"/>
        <w:rPr>
          <w:del w:id="688" w:author="SS" w:date="2024-05-15T23:24:00Z"/>
        </w:rPr>
      </w:pPr>
      <w:del w:id="689" w:author="SS" w:date="2024-05-15T23:24:00Z">
        <w:r w:rsidDel="00390E57">
          <w:delText xml:space="preserve">        - $ref: 'TS28623_GenericNrm.yaml#/components/schemas/ManagedFunction-ncO'</w:delText>
        </w:r>
      </w:del>
    </w:p>
    <w:p w14:paraId="2AAD086D" w14:textId="7F639BE0" w:rsidR="00390E57" w:rsidDel="00390E57" w:rsidRDefault="00390E57" w:rsidP="00390E57">
      <w:pPr>
        <w:pStyle w:val="PL"/>
        <w:rPr>
          <w:del w:id="690" w:author="SS" w:date="2024-05-15T23:24:00Z"/>
        </w:rPr>
      </w:pPr>
      <w:del w:id="691" w:author="SS" w:date="2024-05-15T23:24:00Z">
        <w:r w:rsidDel="00390E57">
          <w:delText xml:space="preserve">        - type: object</w:delText>
        </w:r>
      </w:del>
    </w:p>
    <w:p w14:paraId="4B28FB1D" w14:textId="17658908" w:rsidR="00390E57" w:rsidDel="00390E57" w:rsidRDefault="00390E57" w:rsidP="00390E57">
      <w:pPr>
        <w:pStyle w:val="PL"/>
        <w:rPr>
          <w:del w:id="692" w:author="SS" w:date="2024-05-15T23:24:00Z"/>
        </w:rPr>
      </w:pPr>
      <w:del w:id="693" w:author="SS" w:date="2024-05-15T23:24:00Z">
        <w:r w:rsidDel="00390E57">
          <w:delText xml:space="preserve">          properties:</w:delText>
        </w:r>
      </w:del>
    </w:p>
    <w:p w14:paraId="7E36663E" w14:textId="0C463379" w:rsidR="00390E57" w:rsidDel="00390E57" w:rsidRDefault="00390E57" w:rsidP="00390E57">
      <w:pPr>
        <w:pStyle w:val="PL"/>
        <w:rPr>
          <w:del w:id="694" w:author="SS" w:date="2024-05-15T23:24:00Z"/>
        </w:rPr>
      </w:pPr>
      <w:del w:id="695" w:author="SS" w:date="2024-05-15T23:24:00Z">
        <w:r w:rsidDel="00390E57">
          <w:delText xml:space="preserve">            MLTestingRequest:</w:delText>
        </w:r>
      </w:del>
    </w:p>
    <w:p w14:paraId="07FD4925" w14:textId="0EBC2897" w:rsidR="00390E57" w:rsidDel="00390E57" w:rsidRDefault="00390E57" w:rsidP="00390E57">
      <w:pPr>
        <w:pStyle w:val="PL"/>
        <w:rPr>
          <w:del w:id="696" w:author="SS" w:date="2024-05-15T23:24:00Z"/>
        </w:rPr>
      </w:pPr>
      <w:del w:id="697" w:author="SS" w:date="2024-05-15T23:24:00Z">
        <w:r w:rsidDel="00390E57">
          <w:delText xml:space="preserve">              $ref: '#/components/schemas/MLTestingRequest-Multiple'</w:delText>
        </w:r>
      </w:del>
    </w:p>
    <w:p w14:paraId="1AEBC438" w14:textId="0BCF5658" w:rsidR="00390E57" w:rsidDel="00390E57" w:rsidRDefault="00390E57" w:rsidP="00390E57">
      <w:pPr>
        <w:pStyle w:val="PL"/>
        <w:rPr>
          <w:del w:id="698" w:author="SS" w:date="2024-05-15T23:24:00Z"/>
        </w:rPr>
      </w:pPr>
      <w:del w:id="699" w:author="SS" w:date="2024-05-15T23:24:00Z">
        <w:r w:rsidDel="00390E57">
          <w:lastRenderedPageBreak/>
          <w:delText xml:space="preserve">            MLTestingReport:</w:delText>
        </w:r>
      </w:del>
    </w:p>
    <w:p w14:paraId="61D35F86" w14:textId="4CFBAA09" w:rsidR="00390E57" w:rsidDel="00390E57" w:rsidRDefault="00390E57" w:rsidP="00390E57">
      <w:pPr>
        <w:pStyle w:val="PL"/>
        <w:rPr>
          <w:del w:id="700" w:author="SS" w:date="2024-05-15T23:24:00Z"/>
        </w:rPr>
      </w:pPr>
      <w:del w:id="701" w:author="SS" w:date="2024-05-15T23:24:00Z">
        <w:r w:rsidDel="00390E57">
          <w:delText xml:space="preserve">              $ref: '#/components/schemas/MLTestingReport-Multiple'</w:delText>
        </w:r>
      </w:del>
    </w:p>
    <w:p w14:paraId="050486F4" w14:textId="6DB6F269" w:rsidR="00390E57" w:rsidDel="00390E57" w:rsidRDefault="00390E57" w:rsidP="00390E57">
      <w:pPr>
        <w:pStyle w:val="PL"/>
        <w:rPr>
          <w:del w:id="702" w:author="SS" w:date="2024-05-15T23:24:00Z"/>
        </w:rPr>
      </w:pPr>
    </w:p>
    <w:p w14:paraId="19B9E801" w14:textId="776DC7F1" w:rsidR="00390E57" w:rsidDel="00390E57" w:rsidRDefault="00390E57" w:rsidP="00390E57">
      <w:pPr>
        <w:pStyle w:val="PL"/>
        <w:rPr>
          <w:del w:id="703" w:author="SS" w:date="2024-05-15T23:24:00Z"/>
        </w:rPr>
      </w:pPr>
      <w:del w:id="704" w:author="SS" w:date="2024-05-15T23:24:00Z">
        <w:r w:rsidDel="00390E57">
          <w:delText xml:space="preserve">    MLTestingRequest-Single:</w:delText>
        </w:r>
      </w:del>
    </w:p>
    <w:p w14:paraId="0C062C08" w14:textId="0EBF3935" w:rsidR="00390E57" w:rsidDel="00390E57" w:rsidRDefault="00390E57" w:rsidP="00390E57">
      <w:pPr>
        <w:pStyle w:val="PL"/>
        <w:rPr>
          <w:del w:id="705" w:author="SS" w:date="2024-05-15T23:24:00Z"/>
        </w:rPr>
      </w:pPr>
      <w:del w:id="706" w:author="SS" w:date="2024-05-15T23:24:00Z">
        <w:r w:rsidDel="00390E57">
          <w:delText xml:space="preserve">      allOf:</w:delText>
        </w:r>
      </w:del>
    </w:p>
    <w:p w14:paraId="63D3F530" w14:textId="4C4734F0" w:rsidR="00390E57" w:rsidDel="00390E57" w:rsidRDefault="00390E57" w:rsidP="00390E57">
      <w:pPr>
        <w:pStyle w:val="PL"/>
        <w:rPr>
          <w:del w:id="707" w:author="SS" w:date="2024-05-15T23:24:00Z"/>
        </w:rPr>
      </w:pPr>
      <w:del w:id="708" w:author="SS" w:date="2024-05-15T23:24:00Z">
        <w:r w:rsidDel="00390E57">
          <w:delText xml:space="preserve">        - $ref: 'TS28623_GenericNrm.yaml#/components/schemas/Top'</w:delText>
        </w:r>
      </w:del>
    </w:p>
    <w:p w14:paraId="55721AD0" w14:textId="7E01695B" w:rsidR="00390E57" w:rsidDel="00390E57" w:rsidRDefault="00390E57" w:rsidP="00390E57">
      <w:pPr>
        <w:pStyle w:val="PL"/>
        <w:rPr>
          <w:del w:id="709" w:author="SS" w:date="2024-05-15T23:24:00Z"/>
        </w:rPr>
      </w:pPr>
      <w:del w:id="710" w:author="SS" w:date="2024-05-15T23:24:00Z">
        <w:r w:rsidDel="00390E57">
          <w:delText xml:space="preserve">        - type: object</w:delText>
        </w:r>
      </w:del>
    </w:p>
    <w:p w14:paraId="157B7861" w14:textId="37A22F28" w:rsidR="00390E57" w:rsidDel="00390E57" w:rsidRDefault="00390E57" w:rsidP="00390E57">
      <w:pPr>
        <w:pStyle w:val="PL"/>
        <w:rPr>
          <w:del w:id="711" w:author="SS" w:date="2024-05-15T23:24:00Z"/>
        </w:rPr>
      </w:pPr>
      <w:del w:id="712" w:author="SS" w:date="2024-05-15T23:24:00Z">
        <w:r w:rsidDel="00390E57">
          <w:delText xml:space="preserve">          properties:</w:delText>
        </w:r>
      </w:del>
    </w:p>
    <w:p w14:paraId="3CC5DA69" w14:textId="3613AF75" w:rsidR="00390E57" w:rsidDel="00390E57" w:rsidRDefault="00390E57" w:rsidP="00390E57">
      <w:pPr>
        <w:pStyle w:val="PL"/>
        <w:rPr>
          <w:del w:id="713" w:author="SS" w:date="2024-05-15T23:24:00Z"/>
        </w:rPr>
      </w:pPr>
      <w:del w:id="714" w:author="SS" w:date="2024-05-15T23:24:00Z">
        <w:r w:rsidDel="00390E57">
          <w:delText xml:space="preserve">            attributes:</w:delText>
        </w:r>
      </w:del>
    </w:p>
    <w:p w14:paraId="0D58B854" w14:textId="033506BA" w:rsidR="00390E57" w:rsidDel="00390E57" w:rsidRDefault="00390E57" w:rsidP="00390E57">
      <w:pPr>
        <w:pStyle w:val="PL"/>
        <w:rPr>
          <w:del w:id="715" w:author="SS" w:date="2024-05-15T23:24:00Z"/>
        </w:rPr>
      </w:pPr>
      <w:del w:id="716" w:author="SS" w:date="2024-05-15T23:24:00Z">
        <w:r w:rsidDel="00390E57">
          <w:delText xml:space="preserve">              allOf:</w:delText>
        </w:r>
      </w:del>
    </w:p>
    <w:p w14:paraId="1FA41B40" w14:textId="22715DC0" w:rsidR="00390E57" w:rsidDel="00390E57" w:rsidRDefault="00390E57" w:rsidP="00390E57">
      <w:pPr>
        <w:pStyle w:val="PL"/>
        <w:rPr>
          <w:del w:id="717" w:author="SS" w:date="2024-05-15T23:24:00Z"/>
        </w:rPr>
      </w:pPr>
      <w:del w:id="718" w:author="SS" w:date="2024-05-15T23:24:00Z">
        <w:r w:rsidDel="00390E57">
          <w:delText xml:space="preserve">                - type: object</w:delText>
        </w:r>
      </w:del>
    </w:p>
    <w:p w14:paraId="75B62A95" w14:textId="45A144E0" w:rsidR="00390E57" w:rsidDel="00390E57" w:rsidRDefault="00390E57" w:rsidP="00390E57">
      <w:pPr>
        <w:pStyle w:val="PL"/>
        <w:rPr>
          <w:del w:id="719" w:author="SS" w:date="2024-05-15T23:24:00Z"/>
        </w:rPr>
      </w:pPr>
      <w:del w:id="720" w:author="SS" w:date="2024-05-15T23:24:00Z">
        <w:r w:rsidDel="00390E57">
          <w:delText xml:space="preserve">                  properties:</w:delText>
        </w:r>
      </w:del>
    </w:p>
    <w:p w14:paraId="688C8924" w14:textId="5344EE12" w:rsidR="00390E57" w:rsidDel="00390E57" w:rsidRDefault="00390E57" w:rsidP="00390E57">
      <w:pPr>
        <w:pStyle w:val="PL"/>
        <w:rPr>
          <w:del w:id="721" w:author="SS" w:date="2024-05-15T23:24:00Z"/>
        </w:rPr>
      </w:pPr>
      <w:del w:id="722" w:author="SS" w:date="2024-05-15T23:24:00Z">
        <w:r w:rsidDel="00390E57">
          <w:delText xml:space="preserve">                    requestStatus:</w:delText>
        </w:r>
      </w:del>
    </w:p>
    <w:p w14:paraId="72762362" w14:textId="13FF64B1" w:rsidR="00390E57" w:rsidDel="00390E57" w:rsidRDefault="00390E57" w:rsidP="00390E57">
      <w:pPr>
        <w:pStyle w:val="PL"/>
        <w:rPr>
          <w:del w:id="723" w:author="SS" w:date="2024-05-15T23:24:00Z"/>
        </w:rPr>
      </w:pPr>
      <w:del w:id="724" w:author="SS" w:date="2024-05-15T23:24:00Z">
        <w:r w:rsidDel="00390E57">
          <w:delText xml:space="preserve">                      $ref: '#/components/schemas/RequestStatus'</w:delText>
        </w:r>
      </w:del>
    </w:p>
    <w:p w14:paraId="393869BA" w14:textId="27C3D6C2" w:rsidR="00390E57" w:rsidDel="00390E57" w:rsidRDefault="00390E57" w:rsidP="00390E57">
      <w:pPr>
        <w:pStyle w:val="PL"/>
        <w:rPr>
          <w:del w:id="725" w:author="SS" w:date="2024-05-15T23:24:00Z"/>
        </w:rPr>
      </w:pPr>
      <w:del w:id="726" w:author="SS" w:date="2024-05-15T23:24:00Z">
        <w:r w:rsidDel="00390E57">
          <w:delText xml:space="preserve">                    cancelRequest:</w:delText>
        </w:r>
      </w:del>
    </w:p>
    <w:p w14:paraId="443CD99D" w14:textId="29258239" w:rsidR="00390E57" w:rsidDel="00390E57" w:rsidRDefault="00390E57" w:rsidP="00390E57">
      <w:pPr>
        <w:pStyle w:val="PL"/>
        <w:rPr>
          <w:del w:id="727" w:author="SS" w:date="2024-05-15T23:24:00Z"/>
        </w:rPr>
      </w:pPr>
      <w:del w:id="728" w:author="SS" w:date="2024-05-15T23:24:00Z">
        <w:r w:rsidDel="00390E57">
          <w:delText xml:space="preserve">                      type: boolean</w:delText>
        </w:r>
      </w:del>
    </w:p>
    <w:p w14:paraId="6D753C17" w14:textId="17B9E5BF" w:rsidR="00390E57" w:rsidDel="00390E57" w:rsidRDefault="00390E57" w:rsidP="00390E57">
      <w:pPr>
        <w:pStyle w:val="PL"/>
        <w:rPr>
          <w:del w:id="729" w:author="SS" w:date="2024-05-15T23:24:00Z"/>
        </w:rPr>
      </w:pPr>
      <w:del w:id="730" w:author="SS" w:date="2024-05-15T23:24:00Z">
        <w:r w:rsidDel="00390E57">
          <w:delText xml:space="preserve">                    suspendRequest:</w:delText>
        </w:r>
      </w:del>
    </w:p>
    <w:p w14:paraId="458F3950" w14:textId="586AA40A" w:rsidR="00390E57" w:rsidDel="00390E57" w:rsidRDefault="00390E57" w:rsidP="00390E57">
      <w:pPr>
        <w:pStyle w:val="PL"/>
        <w:rPr>
          <w:del w:id="731" w:author="SS" w:date="2024-05-15T23:24:00Z"/>
        </w:rPr>
      </w:pPr>
      <w:del w:id="732" w:author="SS" w:date="2024-05-15T23:24:00Z">
        <w:r w:rsidDel="00390E57">
          <w:delText xml:space="preserve">                      type: boolean                  </w:delText>
        </w:r>
      </w:del>
    </w:p>
    <w:p w14:paraId="22968EC0" w14:textId="13430DAB" w:rsidR="00390E57" w:rsidDel="00390E57" w:rsidRDefault="00390E57" w:rsidP="00390E57">
      <w:pPr>
        <w:pStyle w:val="PL"/>
        <w:rPr>
          <w:del w:id="733" w:author="SS" w:date="2024-05-15T23:24:00Z"/>
        </w:rPr>
      </w:pPr>
      <w:del w:id="734" w:author="SS" w:date="2024-05-15T23:24:00Z">
        <w:r w:rsidDel="00390E57">
          <w:delText xml:space="preserve">                    mLEntityToTestRef:</w:delText>
        </w:r>
      </w:del>
    </w:p>
    <w:p w14:paraId="04EF29AE" w14:textId="7ABFE557" w:rsidR="00390E57" w:rsidDel="00390E57" w:rsidRDefault="00390E57" w:rsidP="00390E57">
      <w:pPr>
        <w:pStyle w:val="PL"/>
        <w:rPr>
          <w:del w:id="735" w:author="SS" w:date="2024-05-15T23:24:00Z"/>
        </w:rPr>
      </w:pPr>
      <w:del w:id="736" w:author="SS" w:date="2024-05-15T23:24:00Z">
        <w:r w:rsidDel="00390E57">
          <w:delText xml:space="preserve">                      $ref: 'TS28623_ComDefs.yaml#/components/schemas/Dn'</w:delText>
        </w:r>
      </w:del>
    </w:p>
    <w:p w14:paraId="661EA817" w14:textId="350F92D9" w:rsidR="00390E57" w:rsidDel="00390E57" w:rsidRDefault="00390E57" w:rsidP="00390E57">
      <w:pPr>
        <w:pStyle w:val="PL"/>
        <w:rPr>
          <w:del w:id="737" w:author="SS" w:date="2024-05-15T23:24:00Z"/>
        </w:rPr>
      </w:pPr>
      <w:del w:id="738" w:author="SS" w:date="2024-05-15T23:24:00Z">
        <w:r w:rsidDel="00390E57">
          <w:delText xml:space="preserve">                    mLEntityCoordinationGroupToTestRef:</w:delText>
        </w:r>
      </w:del>
    </w:p>
    <w:p w14:paraId="412356D1" w14:textId="4C7401D6" w:rsidR="00390E57" w:rsidDel="00390E57" w:rsidRDefault="00390E57" w:rsidP="00390E57">
      <w:pPr>
        <w:pStyle w:val="PL"/>
        <w:rPr>
          <w:del w:id="739" w:author="SS" w:date="2024-05-15T23:24:00Z"/>
        </w:rPr>
      </w:pPr>
      <w:del w:id="740" w:author="SS" w:date="2024-05-15T23:24:00Z">
        <w:r w:rsidDel="00390E57">
          <w:delText xml:space="preserve">                      $ref: 'TS28623_ComDefs.yaml#/components/schemas/Dn'</w:delText>
        </w:r>
      </w:del>
    </w:p>
    <w:p w14:paraId="03C66F50" w14:textId="19775758" w:rsidR="00390E57" w:rsidDel="00390E57" w:rsidRDefault="00390E57" w:rsidP="00390E57">
      <w:pPr>
        <w:pStyle w:val="PL"/>
        <w:rPr>
          <w:del w:id="741" w:author="SS" w:date="2024-05-15T23:24:00Z"/>
        </w:rPr>
      </w:pPr>
    </w:p>
    <w:p w14:paraId="6EA90C4D" w14:textId="516D0752" w:rsidR="00390E57" w:rsidDel="00390E57" w:rsidRDefault="00390E57" w:rsidP="00390E57">
      <w:pPr>
        <w:pStyle w:val="PL"/>
        <w:rPr>
          <w:del w:id="742" w:author="SS" w:date="2024-05-15T23:24:00Z"/>
        </w:rPr>
      </w:pPr>
      <w:del w:id="743" w:author="SS" w:date="2024-05-15T23:24:00Z">
        <w:r w:rsidDel="00390E57">
          <w:delText xml:space="preserve">    MLTestingReport-Single:</w:delText>
        </w:r>
      </w:del>
    </w:p>
    <w:p w14:paraId="6649E7AC" w14:textId="57D03F09" w:rsidR="00390E57" w:rsidDel="00390E57" w:rsidRDefault="00390E57" w:rsidP="00390E57">
      <w:pPr>
        <w:pStyle w:val="PL"/>
        <w:rPr>
          <w:del w:id="744" w:author="SS" w:date="2024-05-15T23:24:00Z"/>
        </w:rPr>
      </w:pPr>
      <w:del w:id="745" w:author="SS" w:date="2024-05-15T23:24:00Z">
        <w:r w:rsidDel="00390E57">
          <w:delText xml:space="preserve">      allOf:</w:delText>
        </w:r>
      </w:del>
    </w:p>
    <w:p w14:paraId="3C499B82" w14:textId="3BD30D3A" w:rsidR="00390E57" w:rsidDel="00390E57" w:rsidRDefault="00390E57" w:rsidP="00390E57">
      <w:pPr>
        <w:pStyle w:val="PL"/>
        <w:rPr>
          <w:del w:id="746" w:author="SS" w:date="2024-05-15T23:24:00Z"/>
        </w:rPr>
      </w:pPr>
      <w:del w:id="747" w:author="SS" w:date="2024-05-15T23:24:00Z">
        <w:r w:rsidDel="00390E57">
          <w:delText xml:space="preserve">        - $ref: 'TS28623_GenericNrm.yaml#/components/schemas/Top'</w:delText>
        </w:r>
      </w:del>
    </w:p>
    <w:p w14:paraId="6EDFA4E3" w14:textId="1D9CB80C" w:rsidR="00390E57" w:rsidDel="00390E57" w:rsidRDefault="00390E57" w:rsidP="00390E57">
      <w:pPr>
        <w:pStyle w:val="PL"/>
        <w:rPr>
          <w:del w:id="748" w:author="SS" w:date="2024-05-15T23:24:00Z"/>
        </w:rPr>
      </w:pPr>
      <w:del w:id="749" w:author="SS" w:date="2024-05-15T23:24:00Z">
        <w:r w:rsidDel="00390E57">
          <w:delText xml:space="preserve">        - type: object</w:delText>
        </w:r>
      </w:del>
    </w:p>
    <w:p w14:paraId="14C5906E" w14:textId="55099D90" w:rsidR="00390E57" w:rsidDel="00390E57" w:rsidRDefault="00390E57" w:rsidP="00390E57">
      <w:pPr>
        <w:pStyle w:val="PL"/>
        <w:rPr>
          <w:del w:id="750" w:author="SS" w:date="2024-05-15T23:24:00Z"/>
        </w:rPr>
      </w:pPr>
      <w:del w:id="751" w:author="SS" w:date="2024-05-15T23:24:00Z">
        <w:r w:rsidDel="00390E57">
          <w:delText xml:space="preserve">          properties:</w:delText>
        </w:r>
      </w:del>
    </w:p>
    <w:p w14:paraId="7A427817" w14:textId="1768B649" w:rsidR="00390E57" w:rsidDel="00390E57" w:rsidRDefault="00390E57" w:rsidP="00390E57">
      <w:pPr>
        <w:pStyle w:val="PL"/>
        <w:rPr>
          <w:del w:id="752" w:author="SS" w:date="2024-05-15T23:24:00Z"/>
        </w:rPr>
      </w:pPr>
      <w:del w:id="753" w:author="SS" w:date="2024-05-15T23:24:00Z">
        <w:r w:rsidDel="00390E57">
          <w:delText xml:space="preserve">            attributes:</w:delText>
        </w:r>
      </w:del>
    </w:p>
    <w:p w14:paraId="63060A08" w14:textId="70679019" w:rsidR="00390E57" w:rsidDel="00390E57" w:rsidRDefault="00390E57" w:rsidP="00390E57">
      <w:pPr>
        <w:pStyle w:val="PL"/>
        <w:rPr>
          <w:del w:id="754" w:author="SS" w:date="2024-05-15T23:24:00Z"/>
        </w:rPr>
      </w:pPr>
      <w:del w:id="755" w:author="SS" w:date="2024-05-15T23:24:00Z">
        <w:r w:rsidDel="00390E57">
          <w:delText xml:space="preserve">              allOf:</w:delText>
        </w:r>
      </w:del>
    </w:p>
    <w:p w14:paraId="79BBC286" w14:textId="0F899EEA" w:rsidR="00390E57" w:rsidDel="00390E57" w:rsidRDefault="00390E57" w:rsidP="00390E57">
      <w:pPr>
        <w:pStyle w:val="PL"/>
        <w:rPr>
          <w:del w:id="756" w:author="SS" w:date="2024-05-15T23:24:00Z"/>
        </w:rPr>
      </w:pPr>
      <w:del w:id="757" w:author="SS" w:date="2024-05-15T23:24:00Z">
        <w:r w:rsidDel="00390E57">
          <w:delText xml:space="preserve">                - type: object</w:delText>
        </w:r>
      </w:del>
    </w:p>
    <w:p w14:paraId="332284EB" w14:textId="3FE318A0" w:rsidR="00390E57" w:rsidDel="00390E57" w:rsidRDefault="00390E57" w:rsidP="00390E57">
      <w:pPr>
        <w:pStyle w:val="PL"/>
        <w:rPr>
          <w:del w:id="758" w:author="SS" w:date="2024-05-15T23:24:00Z"/>
        </w:rPr>
      </w:pPr>
      <w:del w:id="759" w:author="SS" w:date="2024-05-15T23:24:00Z">
        <w:r w:rsidDel="00390E57">
          <w:delText xml:space="preserve">                  properties:</w:delText>
        </w:r>
      </w:del>
    </w:p>
    <w:p w14:paraId="4E51F720" w14:textId="2A126715" w:rsidR="00390E57" w:rsidDel="00390E57" w:rsidRDefault="00390E57" w:rsidP="00390E57">
      <w:pPr>
        <w:pStyle w:val="PL"/>
        <w:rPr>
          <w:del w:id="760" w:author="SS" w:date="2024-05-15T23:24:00Z"/>
        </w:rPr>
      </w:pPr>
      <w:del w:id="761" w:author="SS" w:date="2024-05-15T23:24:00Z">
        <w:r w:rsidDel="00390E57">
          <w:delText xml:space="preserve">                    modelPerformanceTesting:</w:delText>
        </w:r>
      </w:del>
    </w:p>
    <w:p w14:paraId="3982529A" w14:textId="46D6344F" w:rsidR="00390E57" w:rsidDel="00390E57" w:rsidRDefault="00390E57" w:rsidP="00390E57">
      <w:pPr>
        <w:pStyle w:val="PL"/>
        <w:rPr>
          <w:del w:id="762" w:author="SS" w:date="2024-05-15T23:24:00Z"/>
        </w:rPr>
      </w:pPr>
      <w:del w:id="763" w:author="SS" w:date="2024-05-15T23:24:00Z">
        <w:r w:rsidDel="00390E57">
          <w:delText xml:space="preserve">                      type: array</w:delText>
        </w:r>
      </w:del>
    </w:p>
    <w:p w14:paraId="57A7BED4" w14:textId="2CD1D80A" w:rsidR="00390E57" w:rsidDel="00390E57" w:rsidRDefault="00390E57" w:rsidP="00390E57">
      <w:pPr>
        <w:pStyle w:val="PL"/>
        <w:rPr>
          <w:del w:id="764" w:author="SS" w:date="2024-05-15T23:24:00Z"/>
        </w:rPr>
      </w:pPr>
      <w:del w:id="765" w:author="SS" w:date="2024-05-15T23:24:00Z">
        <w:r w:rsidDel="00390E57">
          <w:delText xml:space="preserve">                      items:</w:delText>
        </w:r>
      </w:del>
    </w:p>
    <w:p w14:paraId="59509F89" w14:textId="513F74BF" w:rsidR="00390E57" w:rsidDel="00390E57" w:rsidRDefault="00390E57" w:rsidP="00390E57">
      <w:pPr>
        <w:pStyle w:val="PL"/>
        <w:rPr>
          <w:del w:id="766" w:author="SS" w:date="2024-05-15T23:24:00Z"/>
        </w:rPr>
      </w:pPr>
      <w:del w:id="767" w:author="SS" w:date="2024-05-15T23:24:00Z">
        <w:r w:rsidDel="00390E57">
          <w:delText xml:space="preserve">                        $ref: '#/components/schemas/ModelPerformance'</w:delText>
        </w:r>
      </w:del>
    </w:p>
    <w:p w14:paraId="0505206B" w14:textId="522D993F" w:rsidR="00390E57" w:rsidDel="00390E57" w:rsidRDefault="00390E57" w:rsidP="00390E57">
      <w:pPr>
        <w:pStyle w:val="PL"/>
        <w:rPr>
          <w:del w:id="768" w:author="SS" w:date="2024-05-15T23:24:00Z"/>
        </w:rPr>
      </w:pPr>
      <w:del w:id="769" w:author="SS" w:date="2024-05-15T23:24:00Z">
        <w:r w:rsidDel="00390E57">
          <w:delText xml:space="preserve">                    mLTestingResult:</w:delText>
        </w:r>
      </w:del>
    </w:p>
    <w:p w14:paraId="30B94D96" w14:textId="1B9A6ABB" w:rsidR="00390E57" w:rsidDel="00390E57" w:rsidRDefault="00390E57" w:rsidP="00390E57">
      <w:pPr>
        <w:pStyle w:val="PL"/>
        <w:rPr>
          <w:del w:id="770" w:author="SS" w:date="2024-05-15T23:24:00Z"/>
        </w:rPr>
      </w:pPr>
      <w:del w:id="771" w:author="SS" w:date="2024-05-15T23:24:00Z">
        <w:r w:rsidDel="00390E57">
          <w:delText xml:space="preserve">                      type: string</w:delText>
        </w:r>
      </w:del>
    </w:p>
    <w:p w14:paraId="4FE24D7B" w14:textId="49C57B52" w:rsidR="00390E57" w:rsidDel="00390E57" w:rsidRDefault="00390E57" w:rsidP="00390E57">
      <w:pPr>
        <w:pStyle w:val="PL"/>
        <w:rPr>
          <w:del w:id="772" w:author="SS" w:date="2024-05-15T23:24:00Z"/>
        </w:rPr>
      </w:pPr>
      <w:del w:id="773" w:author="SS" w:date="2024-05-15T23:24:00Z">
        <w:r w:rsidDel="00390E57">
          <w:delText xml:space="preserve">                    testingRequestRef:</w:delText>
        </w:r>
      </w:del>
    </w:p>
    <w:p w14:paraId="37C3474B" w14:textId="2C49912B" w:rsidR="00390E57" w:rsidDel="00390E57" w:rsidRDefault="00390E57" w:rsidP="00390E57">
      <w:pPr>
        <w:pStyle w:val="PL"/>
        <w:rPr>
          <w:del w:id="774" w:author="SS" w:date="2024-05-15T23:24:00Z"/>
        </w:rPr>
      </w:pPr>
      <w:del w:id="775" w:author="SS" w:date="2024-05-15T23:24:00Z">
        <w:r w:rsidDel="00390E57">
          <w:delText xml:space="preserve">                      $ref: 'TS28623_ComDefs.yaml#/components/schemas/Dn'</w:delText>
        </w:r>
      </w:del>
    </w:p>
    <w:p w14:paraId="5992D964" w14:textId="1D52F2FE" w:rsidR="00390E57" w:rsidDel="00390E57" w:rsidRDefault="00390E57" w:rsidP="00390E57">
      <w:pPr>
        <w:pStyle w:val="PL"/>
        <w:rPr>
          <w:del w:id="776" w:author="SS" w:date="2024-05-15T23:24:00Z"/>
        </w:rPr>
      </w:pPr>
    </w:p>
    <w:p w14:paraId="71AAC6AA" w14:textId="595E8D81" w:rsidR="00390E57" w:rsidDel="00390E57" w:rsidRDefault="00390E57" w:rsidP="00390E57">
      <w:pPr>
        <w:pStyle w:val="PL"/>
        <w:rPr>
          <w:del w:id="777" w:author="SS" w:date="2024-05-15T23:24:00Z"/>
        </w:rPr>
      </w:pPr>
      <w:del w:id="778" w:author="SS" w:date="2024-05-15T23:24:00Z">
        <w:r w:rsidDel="00390E57">
          <w:delText xml:space="preserve">    MLEntityLoadingRequest-Single:</w:delText>
        </w:r>
      </w:del>
    </w:p>
    <w:p w14:paraId="3F9452D5" w14:textId="68EB3718" w:rsidR="00390E57" w:rsidDel="00390E57" w:rsidRDefault="00390E57" w:rsidP="00390E57">
      <w:pPr>
        <w:pStyle w:val="PL"/>
        <w:rPr>
          <w:del w:id="779" w:author="SS" w:date="2024-05-15T23:24:00Z"/>
        </w:rPr>
      </w:pPr>
      <w:del w:id="780" w:author="SS" w:date="2024-05-15T23:24:00Z">
        <w:r w:rsidDel="00390E57">
          <w:delText xml:space="preserve">      allOf:</w:delText>
        </w:r>
      </w:del>
    </w:p>
    <w:p w14:paraId="383A7E96" w14:textId="7730607E" w:rsidR="00390E57" w:rsidDel="00390E57" w:rsidRDefault="00390E57" w:rsidP="00390E57">
      <w:pPr>
        <w:pStyle w:val="PL"/>
        <w:rPr>
          <w:del w:id="781" w:author="SS" w:date="2024-05-15T23:24:00Z"/>
        </w:rPr>
      </w:pPr>
      <w:del w:id="782" w:author="SS" w:date="2024-05-15T23:24:00Z">
        <w:r w:rsidDel="00390E57">
          <w:delText xml:space="preserve">        - $ref: 'TS28623_GenericNrm.yaml#/components/schemas/Top'</w:delText>
        </w:r>
      </w:del>
    </w:p>
    <w:p w14:paraId="371705BA" w14:textId="19650F79" w:rsidR="00390E57" w:rsidDel="00390E57" w:rsidRDefault="00390E57" w:rsidP="00390E57">
      <w:pPr>
        <w:pStyle w:val="PL"/>
        <w:rPr>
          <w:del w:id="783" w:author="SS" w:date="2024-05-15T23:24:00Z"/>
        </w:rPr>
      </w:pPr>
      <w:del w:id="784" w:author="SS" w:date="2024-05-15T23:24:00Z">
        <w:r w:rsidDel="00390E57">
          <w:delText xml:space="preserve">        - type: object</w:delText>
        </w:r>
      </w:del>
    </w:p>
    <w:p w14:paraId="0943841E" w14:textId="46353DAD" w:rsidR="00390E57" w:rsidDel="00390E57" w:rsidRDefault="00390E57" w:rsidP="00390E57">
      <w:pPr>
        <w:pStyle w:val="PL"/>
        <w:rPr>
          <w:del w:id="785" w:author="SS" w:date="2024-05-15T23:24:00Z"/>
        </w:rPr>
      </w:pPr>
      <w:del w:id="786" w:author="SS" w:date="2024-05-15T23:24:00Z">
        <w:r w:rsidDel="00390E57">
          <w:delText xml:space="preserve">          properties:</w:delText>
        </w:r>
      </w:del>
    </w:p>
    <w:p w14:paraId="7E303AAD" w14:textId="2CAD4B22" w:rsidR="00390E57" w:rsidDel="00390E57" w:rsidRDefault="00390E57" w:rsidP="00390E57">
      <w:pPr>
        <w:pStyle w:val="PL"/>
        <w:rPr>
          <w:del w:id="787" w:author="SS" w:date="2024-05-15T23:24:00Z"/>
        </w:rPr>
      </w:pPr>
      <w:del w:id="788" w:author="SS" w:date="2024-05-15T23:24:00Z">
        <w:r w:rsidDel="00390E57">
          <w:delText xml:space="preserve">            attributes:</w:delText>
        </w:r>
      </w:del>
    </w:p>
    <w:p w14:paraId="1B47FF81" w14:textId="12F421FC" w:rsidR="00390E57" w:rsidDel="00390E57" w:rsidRDefault="00390E57" w:rsidP="00390E57">
      <w:pPr>
        <w:pStyle w:val="PL"/>
        <w:rPr>
          <w:del w:id="789" w:author="SS" w:date="2024-05-15T23:24:00Z"/>
        </w:rPr>
      </w:pPr>
      <w:del w:id="790" w:author="SS" w:date="2024-05-15T23:24:00Z">
        <w:r w:rsidDel="00390E57">
          <w:delText xml:space="preserve">              allOf:</w:delText>
        </w:r>
      </w:del>
    </w:p>
    <w:p w14:paraId="3421A6B2" w14:textId="3A3F9783" w:rsidR="00390E57" w:rsidDel="00390E57" w:rsidRDefault="00390E57" w:rsidP="00390E57">
      <w:pPr>
        <w:pStyle w:val="PL"/>
        <w:rPr>
          <w:del w:id="791" w:author="SS" w:date="2024-05-15T23:24:00Z"/>
        </w:rPr>
      </w:pPr>
      <w:del w:id="792" w:author="SS" w:date="2024-05-15T23:24:00Z">
        <w:r w:rsidDel="00390E57">
          <w:delText xml:space="preserve">                - type: object</w:delText>
        </w:r>
      </w:del>
    </w:p>
    <w:p w14:paraId="0A04C24D" w14:textId="1E7238B2" w:rsidR="00390E57" w:rsidDel="00390E57" w:rsidRDefault="00390E57" w:rsidP="00390E57">
      <w:pPr>
        <w:pStyle w:val="PL"/>
        <w:rPr>
          <w:del w:id="793" w:author="SS" w:date="2024-05-15T23:24:00Z"/>
        </w:rPr>
      </w:pPr>
      <w:del w:id="794" w:author="SS" w:date="2024-05-15T23:24:00Z">
        <w:r w:rsidDel="00390E57">
          <w:delText xml:space="preserve">                  properties:</w:delText>
        </w:r>
      </w:del>
    </w:p>
    <w:p w14:paraId="739EA9F5" w14:textId="58773745" w:rsidR="00390E57" w:rsidDel="00390E57" w:rsidRDefault="00390E57" w:rsidP="00390E57">
      <w:pPr>
        <w:pStyle w:val="PL"/>
        <w:rPr>
          <w:del w:id="795" w:author="SS" w:date="2024-05-15T23:24:00Z"/>
        </w:rPr>
      </w:pPr>
      <w:del w:id="796" w:author="SS" w:date="2024-05-15T23:24:00Z">
        <w:r w:rsidDel="00390E57">
          <w:delText xml:space="preserve">                    requestStatus:</w:delText>
        </w:r>
      </w:del>
    </w:p>
    <w:p w14:paraId="28EB1FBB" w14:textId="65645B4A" w:rsidR="00390E57" w:rsidDel="00390E57" w:rsidRDefault="00390E57" w:rsidP="00390E57">
      <w:pPr>
        <w:pStyle w:val="PL"/>
        <w:rPr>
          <w:del w:id="797" w:author="SS" w:date="2024-05-15T23:24:00Z"/>
        </w:rPr>
      </w:pPr>
      <w:del w:id="798" w:author="SS" w:date="2024-05-15T23:24:00Z">
        <w:r w:rsidDel="00390E57">
          <w:delText xml:space="preserve">                      $ref: '#/components/schemas/RequestStatus'</w:delText>
        </w:r>
      </w:del>
    </w:p>
    <w:p w14:paraId="5F2D08FF" w14:textId="19EADD12" w:rsidR="00390E57" w:rsidDel="00390E57" w:rsidRDefault="00390E57" w:rsidP="00390E57">
      <w:pPr>
        <w:pStyle w:val="PL"/>
        <w:rPr>
          <w:del w:id="799" w:author="SS" w:date="2024-05-15T23:24:00Z"/>
        </w:rPr>
      </w:pPr>
      <w:del w:id="800" w:author="SS" w:date="2024-05-15T23:24:00Z">
        <w:r w:rsidDel="00390E57">
          <w:delText xml:space="preserve">                    cancelRequest:</w:delText>
        </w:r>
      </w:del>
    </w:p>
    <w:p w14:paraId="5DBF0417" w14:textId="5A7C7C92" w:rsidR="00390E57" w:rsidDel="00390E57" w:rsidRDefault="00390E57" w:rsidP="00390E57">
      <w:pPr>
        <w:pStyle w:val="PL"/>
        <w:rPr>
          <w:del w:id="801" w:author="SS" w:date="2024-05-15T23:24:00Z"/>
        </w:rPr>
      </w:pPr>
      <w:del w:id="802" w:author="SS" w:date="2024-05-15T23:24:00Z">
        <w:r w:rsidDel="00390E57">
          <w:delText xml:space="preserve">                      type: boolean</w:delText>
        </w:r>
      </w:del>
    </w:p>
    <w:p w14:paraId="040CBDF3" w14:textId="19B6891D" w:rsidR="00390E57" w:rsidDel="00390E57" w:rsidRDefault="00390E57" w:rsidP="00390E57">
      <w:pPr>
        <w:pStyle w:val="PL"/>
        <w:rPr>
          <w:del w:id="803" w:author="SS" w:date="2024-05-15T23:24:00Z"/>
        </w:rPr>
      </w:pPr>
      <w:del w:id="804" w:author="SS" w:date="2024-05-15T23:24:00Z">
        <w:r w:rsidDel="00390E57">
          <w:delText xml:space="preserve">                    suspendRequest:</w:delText>
        </w:r>
      </w:del>
    </w:p>
    <w:p w14:paraId="77DFD3B6" w14:textId="258B0E96" w:rsidR="00390E57" w:rsidDel="00390E57" w:rsidRDefault="00390E57" w:rsidP="00390E57">
      <w:pPr>
        <w:pStyle w:val="PL"/>
        <w:rPr>
          <w:del w:id="805" w:author="SS" w:date="2024-05-15T23:24:00Z"/>
        </w:rPr>
      </w:pPr>
      <w:del w:id="806" w:author="SS" w:date="2024-05-15T23:24:00Z">
        <w:r w:rsidDel="00390E57">
          <w:delText xml:space="preserve">                      type: boolean        </w:delText>
        </w:r>
      </w:del>
    </w:p>
    <w:p w14:paraId="60C9F569" w14:textId="4997DFD0" w:rsidR="00390E57" w:rsidDel="00390E57" w:rsidRDefault="00390E57" w:rsidP="00390E57">
      <w:pPr>
        <w:pStyle w:val="PL"/>
        <w:rPr>
          <w:del w:id="807" w:author="SS" w:date="2024-05-15T23:24:00Z"/>
        </w:rPr>
      </w:pPr>
      <w:del w:id="808" w:author="SS" w:date="2024-05-15T23:24:00Z">
        <w:r w:rsidDel="00390E57">
          <w:delText xml:space="preserve">                    mLEntityToLoadRef:</w:delText>
        </w:r>
      </w:del>
    </w:p>
    <w:p w14:paraId="3ED8A692" w14:textId="49CABF55" w:rsidR="00390E57" w:rsidDel="00390E57" w:rsidRDefault="00390E57" w:rsidP="00390E57">
      <w:pPr>
        <w:pStyle w:val="PL"/>
        <w:rPr>
          <w:del w:id="809" w:author="SS" w:date="2024-05-15T23:24:00Z"/>
        </w:rPr>
      </w:pPr>
      <w:del w:id="810" w:author="SS" w:date="2024-05-15T23:24:00Z">
        <w:r w:rsidDel="00390E57">
          <w:delText xml:space="preserve">                      $ref: 'TS28623_ComDefs.yaml#/components/schemas/Dn'</w:delText>
        </w:r>
      </w:del>
    </w:p>
    <w:p w14:paraId="187AF852" w14:textId="021B0B8E" w:rsidR="00390E57" w:rsidDel="00390E57" w:rsidRDefault="00390E57" w:rsidP="00390E57">
      <w:pPr>
        <w:pStyle w:val="PL"/>
        <w:rPr>
          <w:del w:id="811" w:author="SS" w:date="2024-05-15T23:24:00Z"/>
        </w:rPr>
      </w:pPr>
    </w:p>
    <w:p w14:paraId="40952DFE" w14:textId="551DE852" w:rsidR="00390E57" w:rsidDel="00390E57" w:rsidRDefault="00390E57" w:rsidP="00390E57">
      <w:pPr>
        <w:pStyle w:val="PL"/>
        <w:rPr>
          <w:del w:id="812" w:author="SS" w:date="2024-05-15T23:24:00Z"/>
        </w:rPr>
      </w:pPr>
      <w:del w:id="813" w:author="SS" w:date="2024-05-15T23:24:00Z">
        <w:r w:rsidDel="00390E57">
          <w:delText xml:space="preserve">    MLEntityLoadingPolicy-Single:</w:delText>
        </w:r>
      </w:del>
    </w:p>
    <w:p w14:paraId="361238B3" w14:textId="32CDE809" w:rsidR="00390E57" w:rsidDel="00390E57" w:rsidRDefault="00390E57" w:rsidP="00390E57">
      <w:pPr>
        <w:pStyle w:val="PL"/>
        <w:rPr>
          <w:del w:id="814" w:author="SS" w:date="2024-05-15T23:24:00Z"/>
        </w:rPr>
      </w:pPr>
      <w:del w:id="815" w:author="SS" w:date="2024-05-15T23:24:00Z">
        <w:r w:rsidDel="00390E57">
          <w:delText xml:space="preserve">      allOf:</w:delText>
        </w:r>
      </w:del>
    </w:p>
    <w:p w14:paraId="7415F32E" w14:textId="09C1BE3A" w:rsidR="00390E57" w:rsidDel="00390E57" w:rsidRDefault="00390E57" w:rsidP="00390E57">
      <w:pPr>
        <w:pStyle w:val="PL"/>
        <w:rPr>
          <w:del w:id="816" w:author="SS" w:date="2024-05-15T23:24:00Z"/>
        </w:rPr>
      </w:pPr>
      <w:del w:id="817" w:author="SS" w:date="2024-05-15T23:24:00Z">
        <w:r w:rsidDel="00390E57">
          <w:delText xml:space="preserve">        - $ref: 'TS28623_GenericNrm.yaml#/components/schemas/Top'</w:delText>
        </w:r>
      </w:del>
    </w:p>
    <w:p w14:paraId="091F28D8" w14:textId="15ACF14E" w:rsidR="00390E57" w:rsidDel="00390E57" w:rsidRDefault="00390E57" w:rsidP="00390E57">
      <w:pPr>
        <w:pStyle w:val="PL"/>
        <w:rPr>
          <w:del w:id="818" w:author="SS" w:date="2024-05-15T23:24:00Z"/>
        </w:rPr>
      </w:pPr>
      <w:del w:id="819" w:author="SS" w:date="2024-05-15T23:24:00Z">
        <w:r w:rsidDel="00390E57">
          <w:delText xml:space="preserve">        - type: object</w:delText>
        </w:r>
      </w:del>
    </w:p>
    <w:p w14:paraId="0B6EA723" w14:textId="17867E2A" w:rsidR="00390E57" w:rsidDel="00390E57" w:rsidRDefault="00390E57" w:rsidP="00390E57">
      <w:pPr>
        <w:pStyle w:val="PL"/>
        <w:rPr>
          <w:del w:id="820" w:author="SS" w:date="2024-05-15T23:24:00Z"/>
        </w:rPr>
      </w:pPr>
      <w:del w:id="821" w:author="SS" w:date="2024-05-15T23:24:00Z">
        <w:r w:rsidDel="00390E57">
          <w:delText xml:space="preserve">          properties:</w:delText>
        </w:r>
      </w:del>
    </w:p>
    <w:p w14:paraId="2F0E93D3" w14:textId="07BB7979" w:rsidR="00390E57" w:rsidDel="00390E57" w:rsidRDefault="00390E57" w:rsidP="00390E57">
      <w:pPr>
        <w:pStyle w:val="PL"/>
        <w:rPr>
          <w:del w:id="822" w:author="SS" w:date="2024-05-15T23:24:00Z"/>
        </w:rPr>
      </w:pPr>
      <w:del w:id="823" w:author="SS" w:date="2024-05-15T23:24:00Z">
        <w:r w:rsidDel="00390E57">
          <w:delText xml:space="preserve">            attributes:</w:delText>
        </w:r>
      </w:del>
    </w:p>
    <w:p w14:paraId="5D49E2A3" w14:textId="4BB7C783" w:rsidR="00390E57" w:rsidDel="00390E57" w:rsidRDefault="00390E57" w:rsidP="00390E57">
      <w:pPr>
        <w:pStyle w:val="PL"/>
        <w:rPr>
          <w:del w:id="824" w:author="SS" w:date="2024-05-15T23:24:00Z"/>
        </w:rPr>
      </w:pPr>
      <w:del w:id="825" w:author="SS" w:date="2024-05-15T23:24:00Z">
        <w:r w:rsidDel="00390E57">
          <w:delText xml:space="preserve">              allOf:</w:delText>
        </w:r>
      </w:del>
    </w:p>
    <w:p w14:paraId="76887103" w14:textId="6222FE7A" w:rsidR="00390E57" w:rsidDel="00390E57" w:rsidRDefault="00390E57" w:rsidP="00390E57">
      <w:pPr>
        <w:pStyle w:val="PL"/>
        <w:rPr>
          <w:del w:id="826" w:author="SS" w:date="2024-05-15T23:24:00Z"/>
        </w:rPr>
      </w:pPr>
      <w:del w:id="827" w:author="SS" w:date="2024-05-15T23:24:00Z">
        <w:r w:rsidDel="00390E57">
          <w:delText xml:space="preserve">                - type: object</w:delText>
        </w:r>
      </w:del>
    </w:p>
    <w:p w14:paraId="6B646C36" w14:textId="7B732749" w:rsidR="00390E57" w:rsidDel="00390E57" w:rsidRDefault="00390E57" w:rsidP="00390E57">
      <w:pPr>
        <w:pStyle w:val="PL"/>
        <w:rPr>
          <w:del w:id="828" w:author="SS" w:date="2024-05-15T23:24:00Z"/>
        </w:rPr>
      </w:pPr>
      <w:del w:id="829" w:author="SS" w:date="2024-05-15T23:24:00Z">
        <w:r w:rsidDel="00390E57">
          <w:delText xml:space="preserve">                  properties:</w:delText>
        </w:r>
      </w:del>
    </w:p>
    <w:p w14:paraId="069831A8" w14:textId="08B570B8" w:rsidR="00390E57" w:rsidDel="00390E57" w:rsidRDefault="00390E57" w:rsidP="00390E57">
      <w:pPr>
        <w:pStyle w:val="PL"/>
        <w:rPr>
          <w:del w:id="830" w:author="SS" w:date="2024-05-15T23:24:00Z"/>
        </w:rPr>
      </w:pPr>
      <w:del w:id="831" w:author="SS" w:date="2024-05-15T23:24:00Z">
        <w:r w:rsidDel="00390E57">
          <w:delText xml:space="preserve">                    inferenceType:</w:delText>
        </w:r>
      </w:del>
    </w:p>
    <w:p w14:paraId="17B5AC03" w14:textId="4DB3946B" w:rsidR="00390E57" w:rsidDel="00390E57" w:rsidRDefault="00390E57" w:rsidP="00390E57">
      <w:pPr>
        <w:pStyle w:val="PL"/>
        <w:rPr>
          <w:del w:id="832" w:author="SS" w:date="2024-05-15T23:24:00Z"/>
        </w:rPr>
      </w:pPr>
      <w:del w:id="833" w:author="SS" w:date="2024-05-15T23:24:00Z">
        <w:r w:rsidDel="00390E57">
          <w:delText xml:space="preserve">                      type: string</w:delText>
        </w:r>
      </w:del>
    </w:p>
    <w:p w14:paraId="2F94A87C" w14:textId="3F4D531C" w:rsidR="00390E57" w:rsidDel="00390E57" w:rsidRDefault="00390E57" w:rsidP="00390E57">
      <w:pPr>
        <w:pStyle w:val="PL"/>
        <w:rPr>
          <w:del w:id="834" w:author="SS" w:date="2024-05-15T23:24:00Z"/>
        </w:rPr>
      </w:pPr>
      <w:del w:id="835" w:author="SS" w:date="2024-05-15T23:24:00Z">
        <w:r w:rsidDel="00390E57">
          <w:delText xml:space="preserve">                    policyForLoading:</w:delText>
        </w:r>
      </w:del>
    </w:p>
    <w:p w14:paraId="75107C21" w14:textId="2F544824" w:rsidR="00390E57" w:rsidDel="00390E57" w:rsidRDefault="00390E57" w:rsidP="00390E57">
      <w:pPr>
        <w:pStyle w:val="PL"/>
        <w:rPr>
          <w:del w:id="836" w:author="SS" w:date="2024-05-15T23:24:00Z"/>
        </w:rPr>
      </w:pPr>
      <w:del w:id="837" w:author="SS" w:date="2024-05-15T23:24:00Z">
        <w:r w:rsidDel="00390E57">
          <w:delText xml:space="preserve">                      $ref: '#/components/schemas/AIMLManagementPolicy'</w:delText>
        </w:r>
      </w:del>
    </w:p>
    <w:p w14:paraId="1476EB16" w14:textId="403C5856" w:rsidR="00390E57" w:rsidDel="00390E57" w:rsidRDefault="00390E57" w:rsidP="00390E57">
      <w:pPr>
        <w:pStyle w:val="PL"/>
        <w:rPr>
          <w:del w:id="838" w:author="SS" w:date="2024-05-15T23:24:00Z"/>
        </w:rPr>
      </w:pPr>
      <w:del w:id="839" w:author="SS" w:date="2024-05-15T23:24:00Z">
        <w:r w:rsidDel="00390E57">
          <w:delText xml:space="preserve">                    mLEntityRef:</w:delText>
        </w:r>
      </w:del>
    </w:p>
    <w:p w14:paraId="31257074" w14:textId="6A2CB429" w:rsidR="00390E57" w:rsidDel="00390E57" w:rsidRDefault="00390E57" w:rsidP="00390E57">
      <w:pPr>
        <w:pStyle w:val="PL"/>
        <w:rPr>
          <w:del w:id="840" w:author="SS" w:date="2024-05-15T23:24:00Z"/>
        </w:rPr>
      </w:pPr>
      <w:del w:id="841" w:author="SS" w:date="2024-05-15T23:24:00Z">
        <w:r w:rsidDel="00390E57">
          <w:delText xml:space="preserve">                      $ref: 'TS28623_ComDefs.yaml#/components/schemas/DnList'</w:delText>
        </w:r>
      </w:del>
    </w:p>
    <w:p w14:paraId="0457D43B" w14:textId="500877DD" w:rsidR="00390E57" w:rsidDel="00390E57" w:rsidRDefault="00390E57" w:rsidP="00390E57">
      <w:pPr>
        <w:pStyle w:val="PL"/>
        <w:rPr>
          <w:del w:id="842" w:author="SS" w:date="2024-05-15T23:24:00Z"/>
        </w:rPr>
      </w:pPr>
    </w:p>
    <w:p w14:paraId="387596DA" w14:textId="2D2383A7" w:rsidR="00390E57" w:rsidDel="00390E57" w:rsidRDefault="00390E57" w:rsidP="00390E57">
      <w:pPr>
        <w:pStyle w:val="PL"/>
        <w:rPr>
          <w:del w:id="843" w:author="SS" w:date="2024-05-15T23:24:00Z"/>
        </w:rPr>
      </w:pPr>
      <w:del w:id="844" w:author="SS" w:date="2024-05-15T23:24:00Z">
        <w:r w:rsidDel="00390E57">
          <w:delText xml:space="preserve">    MLEntityLoadingProcess-Single:</w:delText>
        </w:r>
      </w:del>
    </w:p>
    <w:p w14:paraId="1229049C" w14:textId="7996AC1B" w:rsidR="00390E57" w:rsidDel="00390E57" w:rsidRDefault="00390E57" w:rsidP="00390E57">
      <w:pPr>
        <w:pStyle w:val="PL"/>
        <w:rPr>
          <w:del w:id="845" w:author="SS" w:date="2024-05-15T23:24:00Z"/>
        </w:rPr>
      </w:pPr>
      <w:del w:id="846" w:author="SS" w:date="2024-05-15T23:24:00Z">
        <w:r w:rsidDel="00390E57">
          <w:delText xml:space="preserve">      allOf:</w:delText>
        </w:r>
      </w:del>
    </w:p>
    <w:p w14:paraId="4AA29F3A" w14:textId="00B16872" w:rsidR="00390E57" w:rsidDel="00390E57" w:rsidRDefault="00390E57" w:rsidP="00390E57">
      <w:pPr>
        <w:pStyle w:val="PL"/>
        <w:rPr>
          <w:del w:id="847" w:author="SS" w:date="2024-05-15T23:24:00Z"/>
        </w:rPr>
      </w:pPr>
      <w:del w:id="848" w:author="SS" w:date="2024-05-15T23:24:00Z">
        <w:r w:rsidDel="00390E57">
          <w:delText xml:space="preserve">        - $ref: 'TS28623_GenericNrm.yaml#/components/schemas/Top'</w:delText>
        </w:r>
      </w:del>
    </w:p>
    <w:p w14:paraId="5BC343A5" w14:textId="7AFD4C71" w:rsidR="00390E57" w:rsidDel="00390E57" w:rsidRDefault="00390E57" w:rsidP="00390E57">
      <w:pPr>
        <w:pStyle w:val="PL"/>
        <w:rPr>
          <w:del w:id="849" w:author="SS" w:date="2024-05-15T23:24:00Z"/>
        </w:rPr>
      </w:pPr>
      <w:del w:id="850" w:author="SS" w:date="2024-05-15T23:24:00Z">
        <w:r w:rsidDel="00390E57">
          <w:lastRenderedPageBreak/>
          <w:delText xml:space="preserve">        - type: object</w:delText>
        </w:r>
      </w:del>
    </w:p>
    <w:p w14:paraId="6D06E708" w14:textId="2B660A28" w:rsidR="00390E57" w:rsidDel="00390E57" w:rsidRDefault="00390E57" w:rsidP="00390E57">
      <w:pPr>
        <w:pStyle w:val="PL"/>
        <w:rPr>
          <w:del w:id="851" w:author="SS" w:date="2024-05-15T23:24:00Z"/>
        </w:rPr>
      </w:pPr>
      <w:del w:id="852" w:author="SS" w:date="2024-05-15T23:24:00Z">
        <w:r w:rsidDel="00390E57">
          <w:delText xml:space="preserve">          properties:</w:delText>
        </w:r>
      </w:del>
    </w:p>
    <w:p w14:paraId="3CDA12CB" w14:textId="1AFC4644" w:rsidR="00390E57" w:rsidDel="00390E57" w:rsidRDefault="00390E57" w:rsidP="00390E57">
      <w:pPr>
        <w:pStyle w:val="PL"/>
        <w:rPr>
          <w:del w:id="853" w:author="SS" w:date="2024-05-15T23:24:00Z"/>
        </w:rPr>
      </w:pPr>
      <w:del w:id="854" w:author="SS" w:date="2024-05-15T23:24:00Z">
        <w:r w:rsidDel="00390E57">
          <w:delText xml:space="preserve">            attributes:</w:delText>
        </w:r>
      </w:del>
    </w:p>
    <w:p w14:paraId="150FDD60" w14:textId="02341DEE" w:rsidR="00390E57" w:rsidDel="00390E57" w:rsidRDefault="00390E57" w:rsidP="00390E57">
      <w:pPr>
        <w:pStyle w:val="PL"/>
        <w:rPr>
          <w:del w:id="855" w:author="SS" w:date="2024-05-15T23:24:00Z"/>
        </w:rPr>
      </w:pPr>
      <w:del w:id="856" w:author="SS" w:date="2024-05-15T23:24:00Z">
        <w:r w:rsidDel="00390E57">
          <w:delText xml:space="preserve">              allOf:</w:delText>
        </w:r>
      </w:del>
    </w:p>
    <w:p w14:paraId="1CAC675F" w14:textId="0096BA5C" w:rsidR="00390E57" w:rsidDel="00390E57" w:rsidRDefault="00390E57" w:rsidP="00390E57">
      <w:pPr>
        <w:pStyle w:val="PL"/>
        <w:rPr>
          <w:del w:id="857" w:author="SS" w:date="2024-05-15T23:24:00Z"/>
        </w:rPr>
      </w:pPr>
      <w:del w:id="858" w:author="SS" w:date="2024-05-15T23:24:00Z">
        <w:r w:rsidDel="00390E57">
          <w:delText xml:space="preserve">                - type: object</w:delText>
        </w:r>
      </w:del>
    </w:p>
    <w:p w14:paraId="1D066388" w14:textId="62EF411C" w:rsidR="00390E57" w:rsidDel="00390E57" w:rsidRDefault="00390E57" w:rsidP="00390E57">
      <w:pPr>
        <w:pStyle w:val="PL"/>
        <w:rPr>
          <w:del w:id="859" w:author="SS" w:date="2024-05-15T23:24:00Z"/>
        </w:rPr>
      </w:pPr>
      <w:del w:id="860" w:author="SS" w:date="2024-05-15T23:24:00Z">
        <w:r w:rsidDel="00390E57">
          <w:delText xml:space="preserve">                  properties:</w:delText>
        </w:r>
      </w:del>
    </w:p>
    <w:p w14:paraId="19251ED7" w14:textId="4A5A5D27" w:rsidR="00390E57" w:rsidDel="00390E57" w:rsidRDefault="00390E57" w:rsidP="00390E57">
      <w:pPr>
        <w:pStyle w:val="PL"/>
        <w:rPr>
          <w:del w:id="861" w:author="SS" w:date="2024-05-15T23:24:00Z"/>
        </w:rPr>
      </w:pPr>
      <w:del w:id="862" w:author="SS" w:date="2024-05-15T23:24:00Z">
        <w:r w:rsidDel="00390E57">
          <w:delText xml:space="preserve">                    progressStatus:</w:delText>
        </w:r>
      </w:del>
    </w:p>
    <w:p w14:paraId="401CEE0E" w14:textId="33837A85" w:rsidR="00390E57" w:rsidDel="00390E57" w:rsidRDefault="00390E57" w:rsidP="00390E57">
      <w:pPr>
        <w:pStyle w:val="PL"/>
        <w:rPr>
          <w:del w:id="863" w:author="SS" w:date="2024-05-15T23:24:00Z"/>
        </w:rPr>
      </w:pPr>
      <w:del w:id="864" w:author="SS" w:date="2024-05-15T23:24:00Z">
        <w:r w:rsidDel="00390E57">
          <w:delText xml:space="preserve">                      $ref: '#/components/schemas/ProcessMonitor'</w:delText>
        </w:r>
      </w:del>
    </w:p>
    <w:p w14:paraId="30E561A8" w14:textId="58F8F03E" w:rsidR="00390E57" w:rsidDel="00390E57" w:rsidRDefault="00390E57" w:rsidP="00390E57">
      <w:pPr>
        <w:pStyle w:val="PL"/>
        <w:rPr>
          <w:del w:id="865" w:author="SS" w:date="2024-05-15T23:24:00Z"/>
        </w:rPr>
      </w:pPr>
      <w:del w:id="866" w:author="SS" w:date="2024-05-15T23:24:00Z">
        <w:r w:rsidDel="00390E57">
          <w:delText xml:space="preserve">                    cancelProcess:</w:delText>
        </w:r>
      </w:del>
    </w:p>
    <w:p w14:paraId="6AE04A50" w14:textId="71757632" w:rsidR="00390E57" w:rsidDel="00390E57" w:rsidRDefault="00390E57" w:rsidP="00390E57">
      <w:pPr>
        <w:pStyle w:val="PL"/>
        <w:rPr>
          <w:del w:id="867" w:author="SS" w:date="2024-05-15T23:24:00Z"/>
        </w:rPr>
      </w:pPr>
      <w:del w:id="868" w:author="SS" w:date="2024-05-15T23:24:00Z">
        <w:r w:rsidDel="00390E57">
          <w:delText xml:space="preserve">                      type: boolean</w:delText>
        </w:r>
      </w:del>
    </w:p>
    <w:p w14:paraId="398FC890" w14:textId="4FA4816B" w:rsidR="00390E57" w:rsidDel="00390E57" w:rsidRDefault="00390E57" w:rsidP="00390E57">
      <w:pPr>
        <w:pStyle w:val="PL"/>
        <w:rPr>
          <w:del w:id="869" w:author="SS" w:date="2024-05-15T23:24:00Z"/>
        </w:rPr>
      </w:pPr>
      <w:del w:id="870" w:author="SS" w:date="2024-05-15T23:24:00Z">
        <w:r w:rsidDel="00390E57">
          <w:delText xml:space="preserve">                    suspendProcess:</w:delText>
        </w:r>
      </w:del>
    </w:p>
    <w:p w14:paraId="5C0E0C8F" w14:textId="787E9BF3" w:rsidR="00390E57" w:rsidDel="00390E57" w:rsidRDefault="00390E57" w:rsidP="00390E57">
      <w:pPr>
        <w:pStyle w:val="PL"/>
        <w:rPr>
          <w:del w:id="871" w:author="SS" w:date="2024-05-15T23:24:00Z"/>
        </w:rPr>
      </w:pPr>
      <w:del w:id="872" w:author="SS" w:date="2024-05-15T23:24:00Z">
        <w:r w:rsidDel="00390E57">
          <w:delText xml:space="preserve">                      type: boolean</w:delText>
        </w:r>
      </w:del>
    </w:p>
    <w:p w14:paraId="2204B865" w14:textId="0A663847" w:rsidR="00390E57" w:rsidDel="00390E57" w:rsidRDefault="00390E57" w:rsidP="00390E57">
      <w:pPr>
        <w:pStyle w:val="PL"/>
        <w:rPr>
          <w:del w:id="873" w:author="SS" w:date="2024-05-15T23:24:00Z"/>
        </w:rPr>
      </w:pPr>
      <w:del w:id="874" w:author="SS" w:date="2024-05-15T23:24:00Z">
        <w:r w:rsidDel="00390E57">
          <w:delText xml:space="preserve">                    resumeProcess:</w:delText>
        </w:r>
      </w:del>
    </w:p>
    <w:p w14:paraId="2A22CA7E" w14:textId="5626786E" w:rsidR="00390E57" w:rsidDel="00390E57" w:rsidRDefault="00390E57" w:rsidP="00390E57">
      <w:pPr>
        <w:pStyle w:val="PL"/>
        <w:rPr>
          <w:del w:id="875" w:author="SS" w:date="2024-05-15T23:24:00Z"/>
        </w:rPr>
      </w:pPr>
      <w:del w:id="876" w:author="SS" w:date="2024-05-15T23:24:00Z">
        <w:r w:rsidDel="00390E57">
          <w:delText xml:space="preserve">                      type: boolean</w:delText>
        </w:r>
      </w:del>
    </w:p>
    <w:p w14:paraId="13BF0869" w14:textId="660C174D" w:rsidR="00390E57" w:rsidDel="00390E57" w:rsidRDefault="00390E57" w:rsidP="00390E57">
      <w:pPr>
        <w:pStyle w:val="PL"/>
        <w:rPr>
          <w:del w:id="877" w:author="SS" w:date="2024-05-15T23:24:00Z"/>
        </w:rPr>
      </w:pPr>
      <w:del w:id="878" w:author="SS" w:date="2024-05-15T23:24:00Z">
        <w:r w:rsidDel="00390E57">
          <w:delText xml:space="preserve">                    MLEntityLoadingRequestRef:</w:delText>
        </w:r>
      </w:del>
    </w:p>
    <w:p w14:paraId="22B2664F" w14:textId="4A7D3D57" w:rsidR="00390E57" w:rsidDel="00390E57" w:rsidRDefault="00390E57" w:rsidP="00390E57">
      <w:pPr>
        <w:pStyle w:val="PL"/>
        <w:rPr>
          <w:del w:id="879" w:author="SS" w:date="2024-05-15T23:24:00Z"/>
        </w:rPr>
      </w:pPr>
      <w:del w:id="880" w:author="SS" w:date="2024-05-15T23:24:00Z">
        <w:r w:rsidDel="00390E57">
          <w:delText xml:space="preserve">                      $ref: 'TS28623_ComDefs.yaml#/components/schemas/Dn'</w:delText>
        </w:r>
      </w:del>
    </w:p>
    <w:p w14:paraId="310BA716" w14:textId="438C20F2" w:rsidR="00390E57" w:rsidDel="00390E57" w:rsidRDefault="00390E57" w:rsidP="00390E57">
      <w:pPr>
        <w:pStyle w:val="PL"/>
        <w:rPr>
          <w:del w:id="881" w:author="SS" w:date="2024-05-15T23:24:00Z"/>
        </w:rPr>
      </w:pPr>
      <w:del w:id="882" w:author="SS" w:date="2024-05-15T23:24:00Z">
        <w:r w:rsidDel="00390E57">
          <w:delText xml:space="preserve">                    MLEntityLoadingPolicyRef:</w:delText>
        </w:r>
      </w:del>
    </w:p>
    <w:p w14:paraId="2715CE49" w14:textId="20D23F5C" w:rsidR="00390E57" w:rsidDel="00390E57" w:rsidRDefault="00390E57" w:rsidP="00390E57">
      <w:pPr>
        <w:pStyle w:val="PL"/>
        <w:rPr>
          <w:del w:id="883" w:author="SS" w:date="2024-05-15T23:24:00Z"/>
        </w:rPr>
      </w:pPr>
      <w:del w:id="884" w:author="SS" w:date="2024-05-15T23:24:00Z">
        <w:r w:rsidDel="00390E57">
          <w:delText xml:space="preserve">                      $ref: 'TS28623_ComDefs.yaml#/components/schemas/Dn'</w:delText>
        </w:r>
      </w:del>
    </w:p>
    <w:p w14:paraId="0A979174" w14:textId="631731D8" w:rsidR="00390E57" w:rsidDel="00390E57" w:rsidRDefault="00390E57" w:rsidP="00390E57">
      <w:pPr>
        <w:pStyle w:val="PL"/>
        <w:rPr>
          <w:del w:id="885" w:author="SS" w:date="2024-05-15T23:24:00Z"/>
        </w:rPr>
      </w:pPr>
      <w:del w:id="886" w:author="SS" w:date="2024-05-15T23:24:00Z">
        <w:r w:rsidDel="00390E57">
          <w:delText xml:space="preserve">                    LoadedMLEntityRef:</w:delText>
        </w:r>
      </w:del>
    </w:p>
    <w:p w14:paraId="73B3B4D4" w14:textId="2CA5B475" w:rsidR="00390E57" w:rsidDel="00390E57" w:rsidRDefault="00390E57" w:rsidP="00390E57">
      <w:pPr>
        <w:pStyle w:val="PL"/>
        <w:rPr>
          <w:del w:id="887" w:author="SS" w:date="2024-05-15T23:24:00Z"/>
        </w:rPr>
      </w:pPr>
      <w:del w:id="888" w:author="SS" w:date="2024-05-15T23:24:00Z">
        <w:r w:rsidDel="00390E57">
          <w:delText xml:space="preserve">                      $ref: 'TS28623_ComDefs.yaml#/components/schemas/Dn'</w:delText>
        </w:r>
      </w:del>
    </w:p>
    <w:p w14:paraId="502D10DE" w14:textId="6C08C2BE" w:rsidR="00390E57" w:rsidDel="00390E57" w:rsidRDefault="00390E57" w:rsidP="00390E57">
      <w:pPr>
        <w:pStyle w:val="PL"/>
        <w:rPr>
          <w:del w:id="889" w:author="SS" w:date="2024-05-15T23:24:00Z"/>
        </w:rPr>
      </w:pPr>
    </w:p>
    <w:p w14:paraId="6BECE532" w14:textId="299B655E" w:rsidR="00390E57" w:rsidDel="00390E57" w:rsidRDefault="00390E57" w:rsidP="00390E57">
      <w:pPr>
        <w:pStyle w:val="PL"/>
        <w:rPr>
          <w:del w:id="890" w:author="SS" w:date="2024-05-15T23:24:00Z"/>
        </w:rPr>
      </w:pPr>
      <w:del w:id="891" w:author="SS" w:date="2024-05-15T23:24:00Z">
        <w:r w:rsidDel="00390E57">
          <w:delText xml:space="preserve">    MLEntity-Single:</w:delText>
        </w:r>
      </w:del>
    </w:p>
    <w:p w14:paraId="7A21931D" w14:textId="30B0169D" w:rsidR="00390E57" w:rsidDel="00390E57" w:rsidRDefault="00390E57" w:rsidP="00390E57">
      <w:pPr>
        <w:pStyle w:val="PL"/>
        <w:rPr>
          <w:del w:id="892" w:author="SS" w:date="2024-05-15T23:24:00Z"/>
        </w:rPr>
      </w:pPr>
      <w:del w:id="893" w:author="SS" w:date="2024-05-15T23:24:00Z">
        <w:r w:rsidDel="00390E57">
          <w:delText xml:space="preserve">      allOf:</w:delText>
        </w:r>
      </w:del>
    </w:p>
    <w:p w14:paraId="7515CBB9" w14:textId="7EEB8E29" w:rsidR="00390E57" w:rsidDel="00390E57" w:rsidRDefault="00390E57" w:rsidP="00390E57">
      <w:pPr>
        <w:pStyle w:val="PL"/>
        <w:rPr>
          <w:del w:id="894" w:author="SS" w:date="2024-05-15T23:24:00Z"/>
        </w:rPr>
      </w:pPr>
      <w:del w:id="895" w:author="SS" w:date="2024-05-15T23:24:00Z">
        <w:r w:rsidDel="00390E57">
          <w:delText xml:space="preserve">        - $ref: 'TS28623_GenericNrm.yaml#/components/schemas/Top'</w:delText>
        </w:r>
      </w:del>
    </w:p>
    <w:p w14:paraId="603572B7" w14:textId="48430BBA" w:rsidR="00390E57" w:rsidDel="00390E57" w:rsidRDefault="00390E57" w:rsidP="00390E57">
      <w:pPr>
        <w:pStyle w:val="PL"/>
        <w:rPr>
          <w:del w:id="896" w:author="SS" w:date="2024-05-15T23:24:00Z"/>
        </w:rPr>
      </w:pPr>
      <w:del w:id="897" w:author="SS" w:date="2024-05-15T23:24:00Z">
        <w:r w:rsidDel="00390E57">
          <w:delText xml:space="preserve">        - type: object</w:delText>
        </w:r>
      </w:del>
    </w:p>
    <w:p w14:paraId="7D7EAFB7" w14:textId="756E0252" w:rsidR="00390E57" w:rsidDel="00390E57" w:rsidRDefault="00390E57" w:rsidP="00390E57">
      <w:pPr>
        <w:pStyle w:val="PL"/>
        <w:rPr>
          <w:del w:id="898" w:author="SS" w:date="2024-05-15T23:24:00Z"/>
        </w:rPr>
      </w:pPr>
      <w:del w:id="899" w:author="SS" w:date="2024-05-15T23:24:00Z">
        <w:r w:rsidDel="00390E57">
          <w:delText xml:space="preserve">          properties:</w:delText>
        </w:r>
      </w:del>
    </w:p>
    <w:p w14:paraId="00280C80" w14:textId="1D935321" w:rsidR="00390E57" w:rsidDel="00390E57" w:rsidRDefault="00390E57" w:rsidP="00390E57">
      <w:pPr>
        <w:pStyle w:val="PL"/>
        <w:rPr>
          <w:del w:id="900" w:author="SS" w:date="2024-05-15T23:24:00Z"/>
        </w:rPr>
      </w:pPr>
      <w:del w:id="901" w:author="SS" w:date="2024-05-15T23:24:00Z">
        <w:r w:rsidDel="00390E57">
          <w:delText xml:space="preserve">            attributes:</w:delText>
        </w:r>
      </w:del>
    </w:p>
    <w:p w14:paraId="1B743849" w14:textId="79DBD8AF" w:rsidR="00390E57" w:rsidDel="00390E57" w:rsidRDefault="00390E57" w:rsidP="00390E57">
      <w:pPr>
        <w:pStyle w:val="PL"/>
        <w:rPr>
          <w:del w:id="902" w:author="SS" w:date="2024-05-15T23:24:00Z"/>
        </w:rPr>
      </w:pPr>
      <w:del w:id="903" w:author="SS" w:date="2024-05-15T23:24:00Z">
        <w:r w:rsidDel="00390E57">
          <w:delText xml:space="preserve">              type: object</w:delText>
        </w:r>
      </w:del>
    </w:p>
    <w:p w14:paraId="549FFB52" w14:textId="6C17F1F1" w:rsidR="00390E57" w:rsidDel="00390E57" w:rsidRDefault="00390E57" w:rsidP="00390E57">
      <w:pPr>
        <w:pStyle w:val="PL"/>
        <w:rPr>
          <w:del w:id="904" w:author="SS" w:date="2024-05-15T23:24:00Z"/>
        </w:rPr>
      </w:pPr>
      <w:del w:id="905" w:author="SS" w:date="2024-05-15T23:24:00Z">
        <w:r w:rsidDel="00390E57">
          <w:delText xml:space="preserve">              properties:</w:delText>
        </w:r>
      </w:del>
    </w:p>
    <w:p w14:paraId="187966DD" w14:textId="1D795FDD" w:rsidR="00390E57" w:rsidDel="00390E57" w:rsidRDefault="00390E57" w:rsidP="00390E57">
      <w:pPr>
        <w:pStyle w:val="PL"/>
        <w:rPr>
          <w:del w:id="906" w:author="SS" w:date="2024-05-15T23:24:00Z"/>
        </w:rPr>
      </w:pPr>
      <w:del w:id="907" w:author="SS" w:date="2024-05-15T23:24:00Z">
        <w:r w:rsidDel="00390E57">
          <w:delText xml:space="preserve">                mLEntityId:</w:delText>
        </w:r>
      </w:del>
    </w:p>
    <w:p w14:paraId="046BD93F" w14:textId="68324F49" w:rsidR="00390E57" w:rsidDel="00390E57" w:rsidRDefault="00390E57" w:rsidP="00390E57">
      <w:pPr>
        <w:pStyle w:val="PL"/>
        <w:rPr>
          <w:del w:id="908" w:author="SS" w:date="2024-05-15T23:24:00Z"/>
        </w:rPr>
      </w:pPr>
      <w:del w:id="909" w:author="SS" w:date="2024-05-15T23:24:00Z">
        <w:r w:rsidDel="00390E57">
          <w:delText xml:space="preserve">                  type: string</w:delText>
        </w:r>
      </w:del>
    </w:p>
    <w:p w14:paraId="3879F8C4" w14:textId="63315A31" w:rsidR="00390E57" w:rsidDel="00390E57" w:rsidRDefault="00390E57" w:rsidP="00390E57">
      <w:pPr>
        <w:pStyle w:val="PL"/>
        <w:rPr>
          <w:del w:id="910" w:author="SS" w:date="2024-05-15T23:24:00Z"/>
        </w:rPr>
      </w:pPr>
      <w:del w:id="911" w:author="SS" w:date="2024-05-15T23:24:00Z">
        <w:r w:rsidDel="00390E57">
          <w:delText xml:space="preserve">                inferenceType:</w:delText>
        </w:r>
      </w:del>
    </w:p>
    <w:p w14:paraId="3A49377E" w14:textId="6906CFD5" w:rsidR="00390E57" w:rsidDel="00390E57" w:rsidRDefault="00390E57" w:rsidP="00390E57">
      <w:pPr>
        <w:pStyle w:val="PL"/>
        <w:rPr>
          <w:del w:id="912" w:author="SS" w:date="2024-05-15T23:24:00Z"/>
        </w:rPr>
      </w:pPr>
      <w:del w:id="913" w:author="SS" w:date="2024-05-15T23:24:00Z">
        <w:r w:rsidDel="00390E57">
          <w:delText xml:space="preserve">                  type: string</w:delText>
        </w:r>
      </w:del>
    </w:p>
    <w:p w14:paraId="25E2B0C5" w14:textId="11AAA103" w:rsidR="00390E57" w:rsidDel="00390E57" w:rsidRDefault="00390E57" w:rsidP="00390E57">
      <w:pPr>
        <w:pStyle w:val="PL"/>
        <w:rPr>
          <w:del w:id="914" w:author="SS" w:date="2024-05-15T23:24:00Z"/>
        </w:rPr>
      </w:pPr>
      <w:del w:id="915" w:author="SS" w:date="2024-05-15T23:24:00Z">
        <w:r w:rsidDel="00390E57">
          <w:delText xml:space="preserve">                mLEntityVersion:</w:delText>
        </w:r>
      </w:del>
    </w:p>
    <w:p w14:paraId="04A440CC" w14:textId="5CDDDB41" w:rsidR="00390E57" w:rsidDel="00390E57" w:rsidRDefault="00390E57" w:rsidP="00390E57">
      <w:pPr>
        <w:pStyle w:val="PL"/>
        <w:rPr>
          <w:del w:id="916" w:author="SS" w:date="2024-05-15T23:24:00Z"/>
        </w:rPr>
      </w:pPr>
      <w:del w:id="917" w:author="SS" w:date="2024-05-15T23:24:00Z">
        <w:r w:rsidDel="00390E57">
          <w:delText xml:space="preserve">                  type: string</w:delText>
        </w:r>
      </w:del>
    </w:p>
    <w:p w14:paraId="2C5693AC" w14:textId="6A90D44A" w:rsidR="00390E57" w:rsidDel="00390E57" w:rsidRDefault="00390E57" w:rsidP="00390E57">
      <w:pPr>
        <w:pStyle w:val="PL"/>
        <w:rPr>
          <w:del w:id="918" w:author="SS" w:date="2024-05-15T23:24:00Z"/>
        </w:rPr>
      </w:pPr>
      <w:del w:id="919" w:author="SS" w:date="2024-05-15T23:24:00Z">
        <w:r w:rsidDel="00390E57">
          <w:delText xml:space="preserve">                expectedRunTimeContext:</w:delText>
        </w:r>
      </w:del>
    </w:p>
    <w:p w14:paraId="106C04DB" w14:textId="45B7E33D" w:rsidR="00390E57" w:rsidDel="00390E57" w:rsidRDefault="00390E57" w:rsidP="00390E57">
      <w:pPr>
        <w:pStyle w:val="PL"/>
        <w:rPr>
          <w:del w:id="920" w:author="SS" w:date="2024-05-15T23:24:00Z"/>
        </w:rPr>
      </w:pPr>
      <w:del w:id="921" w:author="SS" w:date="2024-05-15T23:24:00Z">
        <w:r w:rsidDel="00390E57">
          <w:delText xml:space="preserve">                  $ref: '#/components/schemas/MLContext'</w:delText>
        </w:r>
      </w:del>
    </w:p>
    <w:p w14:paraId="1B02F118" w14:textId="148DBD77" w:rsidR="00390E57" w:rsidDel="00390E57" w:rsidRDefault="00390E57" w:rsidP="00390E57">
      <w:pPr>
        <w:pStyle w:val="PL"/>
        <w:rPr>
          <w:del w:id="922" w:author="SS" w:date="2024-05-15T23:24:00Z"/>
        </w:rPr>
      </w:pPr>
      <w:del w:id="923" w:author="SS" w:date="2024-05-15T23:24:00Z">
        <w:r w:rsidDel="00390E57">
          <w:delText xml:space="preserve">                trainingContext:</w:delText>
        </w:r>
      </w:del>
    </w:p>
    <w:p w14:paraId="5AE7EDA6" w14:textId="4A63E5DB" w:rsidR="00390E57" w:rsidDel="00390E57" w:rsidRDefault="00390E57" w:rsidP="00390E57">
      <w:pPr>
        <w:pStyle w:val="PL"/>
        <w:rPr>
          <w:del w:id="924" w:author="SS" w:date="2024-05-15T23:24:00Z"/>
        </w:rPr>
      </w:pPr>
      <w:del w:id="925" w:author="SS" w:date="2024-05-15T23:24:00Z">
        <w:r w:rsidDel="00390E57">
          <w:delText xml:space="preserve">                  $ref: '#/components/schemas/MLContext'</w:delText>
        </w:r>
      </w:del>
    </w:p>
    <w:p w14:paraId="0E94E189" w14:textId="432822A9" w:rsidR="00390E57" w:rsidDel="00390E57" w:rsidRDefault="00390E57" w:rsidP="00390E57">
      <w:pPr>
        <w:pStyle w:val="PL"/>
        <w:rPr>
          <w:del w:id="926" w:author="SS" w:date="2024-05-15T23:24:00Z"/>
        </w:rPr>
      </w:pPr>
      <w:del w:id="927" w:author="SS" w:date="2024-05-15T23:24:00Z">
        <w:r w:rsidDel="00390E57">
          <w:delText xml:space="preserve">                runTimeContext:</w:delText>
        </w:r>
      </w:del>
    </w:p>
    <w:p w14:paraId="009CEB49" w14:textId="5D5E4D89" w:rsidR="00390E57" w:rsidDel="00390E57" w:rsidRDefault="00390E57" w:rsidP="00390E57">
      <w:pPr>
        <w:pStyle w:val="PL"/>
        <w:rPr>
          <w:del w:id="928" w:author="SS" w:date="2024-05-15T23:24:00Z"/>
        </w:rPr>
      </w:pPr>
      <w:del w:id="929" w:author="SS" w:date="2024-05-15T23:24:00Z">
        <w:r w:rsidDel="00390E57">
          <w:delText xml:space="preserve">                  $ref: '#/components/schemas/MLContext'</w:delText>
        </w:r>
      </w:del>
    </w:p>
    <w:p w14:paraId="1EFB10EF" w14:textId="4CFDD3CA" w:rsidR="00390E57" w:rsidDel="00390E57" w:rsidRDefault="00390E57" w:rsidP="00390E57">
      <w:pPr>
        <w:pStyle w:val="PL"/>
        <w:rPr>
          <w:del w:id="930" w:author="SS" w:date="2024-05-15T23:24:00Z"/>
        </w:rPr>
      </w:pPr>
      <w:del w:id="931" w:author="SS" w:date="2024-05-15T23:24:00Z">
        <w:r w:rsidDel="00390E57">
          <w:delText xml:space="preserve">                supportedPerformanceIndicators:</w:delText>
        </w:r>
      </w:del>
    </w:p>
    <w:p w14:paraId="20C56A42" w14:textId="26C9FA9A" w:rsidR="00390E57" w:rsidDel="00390E57" w:rsidRDefault="00390E57" w:rsidP="00390E57">
      <w:pPr>
        <w:pStyle w:val="PL"/>
        <w:rPr>
          <w:del w:id="932" w:author="SS" w:date="2024-05-15T23:24:00Z"/>
        </w:rPr>
      </w:pPr>
      <w:del w:id="933" w:author="SS" w:date="2024-05-15T23:24:00Z">
        <w:r w:rsidDel="00390E57">
          <w:delText xml:space="preserve">                  $ref: '#/components/schemas/SupportedPerfIndicator'</w:delText>
        </w:r>
      </w:del>
    </w:p>
    <w:p w14:paraId="508A2541" w14:textId="63E0DB73" w:rsidR="00390E57" w:rsidDel="00390E57" w:rsidRDefault="00390E57" w:rsidP="00390E57">
      <w:pPr>
        <w:pStyle w:val="PL"/>
        <w:rPr>
          <w:del w:id="934" w:author="SS" w:date="2024-05-15T23:24:00Z"/>
        </w:rPr>
      </w:pPr>
      <w:del w:id="935" w:author="SS" w:date="2024-05-15T23:24:00Z">
        <w:r w:rsidDel="00390E57">
          <w:delText xml:space="preserve">                mLCapabilitiesInfoList:</w:delText>
        </w:r>
      </w:del>
    </w:p>
    <w:p w14:paraId="5EC40471" w14:textId="40E9365C" w:rsidR="00390E57" w:rsidDel="00390E57" w:rsidRDefault="00390E57" w:rsidP="00390E57">
      <w:pPr>
        <w:pStyle w:val="PL"/>
        <w:rPr>
          <w:del w:id="936" w:author="SS" w:date="2024-05-15T23:24:00Z"/>
        </w:rPr>
      </w:pPr>
      <w:del w:id="937" w:author="SS" w:date="2024-05-15T23:24:00Z">
        <w:r w:rsidDel="00390E57">
          <w:delText xml:space="preserve">                  type: array</w:delText>
        </w:r>
      </w:del>
    </w:p>
    <w:p w14:paraId="20EB52B2" w14:textId="56BE6FB3" w:rsidR="00390E57" w:rsidDel="00390E57" w:rsidRDefault="00390E57" w:rsidP="00390E57">
      <w:pPr>
        <w:pStyle w:val="PL"/>
        <w:rPr>
          <w:del w:id="938" w:author="SS" w:date="2024-05-15T23:24:00Z"/>
        </w:rPr>
      </w:pPr>
      <w:del w:id="939" w:author="SS" w:date="2024-05-15T23:24:00Z">
        <w:r w:rsidDel="00390E57">
          <w:delText xml:space="preserve">                  items:</w:delText>
        </w:r>
      </w:del>
    </w:p>
    <w:p w14:paraId="7ED042DD" w14:textId="620D6882" w:rsidR="00390E57" w:rsidDel="00390E57" w:rsidRDefault="00390E57" w:rsidP="00390E57">
      <w:pPr>
        <w:pStyle w:val="PL"/>
        <w:rPr>
          <w:del w:id="940" w:author="SS" w:date="2024-05-15T23:24:00Z"/>
        </w:rPr>
      </w:pPr>
      <w:del w:id="941" w:author="SS" w:date="2024-05-15T23:24:00Z">
        <w:r w:rsidDel="00390E57">
          <w:delText xml:space="preserve">                    $ref: '#/components/schemas/MLCapabilityInfo'</w:delText>
        </w:r>
      </w:del>
    </w:p>
    <w:p w14:paraId="16A20E13" w14:textId="3CDD654C" w:rsidR="00390E57" w:rsidDel="00390E57" w:rsidRDefault="00390E57" w:rsidP="00390E57">
      <w:pPr>
        <w:pStyle w:val="PL"/>
        <w:rPr>
          <w:del w:id="942" w:author="SS" w:date="2024-05-15T23:24:00Z"/>
        </w:rPr>
      </w:pPr>
      <w:del w:id="943" w:author="SS" w:date="2024-05-15T23:24:00Z">
        <w:r w:rsidDel="00390E57">
          <w:delText xml:space="preserve">                retrainingEventsMonitorRef:</w:delText>
        </w:r>
      </w:del>
    </w:p>
    <w:p w14:paraId="6202B70E" w14:textId="22A4D75E" w:rsidR="00390E57" w:rsidDel="00390E57" w:rsidRDefault="00390E57" w:rsidP="00390E57">
      <w:pPr>
        <w:pStyle w:val="PL"/>
        <w:rPr>
          <w:del w:id="944" w:author="SS" w:date="2024-05-15T23:24:00Z"/>
        </w:rPr>
      </w:pPr>
      <w:del w:id="945" w:author="SS" w:date="2024-05-15T23:24:00Z">
        <w:r w:rsidDel="00390E57">
          <w:delText xml:space="preserve">                  $ref: 'TS28623_ComDefs.yaml#/components/schemas/Dn'</w:delText>
        </w:r>
      </w:del>
    </w:p>
    <w:p w14:paraId="1D359138" w14:textId="3FEB7C9F" w:rsidR="00390E57" w:rsidDel="00390E57" w:rsidRDefault="00390E57" w:rsidP="00390E57">
      <w:pPr>
        <w:pStyle w:val="PL"/>
        <w:rPr>
          <w:del w:id="946" w:author="SS" w:date="2024-05-15T23:24:00Z"/>
        </w:rPr>
      </w:pPr>
      <w:del w:id="947" w:author="SS" w:date="2024-05-15T23:24:00Z">
        <w:r w:rsidDel="00390E57">
          <w:delText xml:space="preserve">                sourceTrainedMLEntityRef:</w:delText>
        </w:r>
      </w:del>
    </w:p>
    <w:p w14:paraId="2B10D1DC" w14:textId="7641E9E0" w:rsidR="00390E57" w:rsidDel="00390E57" w:rsidRDefault="00390E57" w:rsidP="00390E57">
      <w:pPr>
        <w:pStyle w:val="PL"/>
        <w:rPr>
          <w:del w:id="948" w:author="SS" w:date="2024-05-15T23:24:00Z"/>
        </w:rPr>
      </w:pPr>
      <w:del w:id="949" w:author="SS" w:date="2024-05-15T23:24:00Z">
        <w:r w:rsidDel="00390E57">
          <w:delText xml:space="preserve">                  $ref: 'TS28623_ComDefs.yaml#/components/schemas/Dn'</w:delText>
        </w:r>
      </w:del>
    </w:p>
    <w:p w14:paraId="3F4FA775" w14:textId="59B629B0" w:rsidR="00390E57" w:rsidDel="00390E57" w:rsidRDefault="00390E57" w:rsidP="00390E57">
      <w:pPr>
        <w:pStyle w:val="PL"/>
        <w:rPr>
          <w:del w:id="950" w:author="SS" w:date="2024-05-15T23:24:00Z"/>
        </w:rPr>
      </w:pPr>
    </w:p>
    <w:p w14:paraId="6DD818BB" w14:textId="515065C1" w:rsidR="00390E57" w:rsidDel="00390E57" w:rsidRDefault="00390E57" w:rsidP="00390E57">
      <w:pPr>
        <w:pStyle w:val="PL"/>
        <w:rPr>
          <w:del w:id="951" w:author="SS" w:date="2024-05-15T23:24:00Z"/>
        </w:rPr>
      </w:pPr>
      <w:del w:id="952" w:author="SS" w:date="2024-05-15T23:24:00Z">
        <w:r w:rsidDel="00390E57">
          <w:delText xml:space="preserve">    MLEntityRepository-Single:</w:delText>
        </w:r>
      </w:del>
    </w:p>
    <w:p w14:paraId="1639A6FC" w14:textId="39C80643" w:rsidR="00390E57" w:rsidDel="00390E57" w:rsidRDefault="00390E57" w:rsidP="00390E57">
      <w:pPr>
        <w:pStyle w:val="PL"/>
        <w:rPr>
          <w:del w:id="953" w:author="SS" w:date="2024-05-15T23:24:00Z"/>
        </w:rPr>
      </w:pPr>
      <w:del w:id="954" w:author="SS" w:date="2024-05-15T23:24:00Z">
        <w:r w:rsidDel="00390E57">
          <w:delText xml:space="preserve">      allOf:</w:delText>
        </w:r>
      </w:del>
    </w:p>
    <w:p w14:paraId="3CC7DE80" w14:textId="5C4FC509" w:rsidR="00390E57" w:rsidDel="00390E57" w:rsidRDefault="00390E57" w:rsidP="00390E57">
      <w:pPr>
        <w:pStyle w:val="PL"/>
        <w:rPr>
          <w:del w:id="955" w:author="SS" w:date="2024-05-15T23:24:00Z"/>
        </w:rPr>
      </w:pPr>
      <w:del w:id="956" w:author="SS" w:date="2024-05-15T23:24:00Z">
        <w:r w:rsidDel="00390E57">
          <w:delText xml:space="preserve">        - $ref: 'TS28623_GenericNrm.yaml#/components/schemas/Top'</w:delText>
        </w:r>
      </w:del>
    </w:p>
    <w:p w14:paraId="5AAF9CE1" w14:textId="69C93F32" w:rsidR="00390E57" w:rsidDel="00390E57" w:rsidRDefault="00390E57" w:rsidP="00390E57">
      <w:pPr>
        <w:pStyle w:val="PL"/>
        <w:rPr>
          <w:del w:id="957" w:author="SS" w:date="2024-05-15T23:24:00Z"/>
        </w:rPr>
      </w:pPr>
      <w:del w:id="958" w:author="SS" w:date="2024-05-15T23:24:00Z">
        <w:r w:rsidDel="00390E57">
          <w:delText xml:space="preserve">        - type: object</w:delText>
        </w:r>
      </w:del>
    </w:p>
    <w:p w14:paraId="1E224F6A" w14:textId="1F6A28F6" w:rsidR="00390E57" w:rsidDel="00390E57" w:rsidRDefault="00390E57" w:rsidP="00390E57">
      <w:pPr>
        <w:pStyle w:val="PL"/>
        <w:rPr>
          <w:del w:id="959" w:author="SS" w:date="2024-05-15T23:24:00Z"/>
        </w:rPr>
      </w:pPr>
      <w:del w:id="960" w:author="SS" w:date="2024-05-15T23:24:00Z">
        <w:r w:rsidDel="00390E57">
          <w:delText xml:space="preserve">          properties:</w:delText>
        </w:r>
      </w:del>
    </w:p>
    <w:p w14:paraId="254D49A9" w14:textId="3BE28BF3" w:rsidR="00390E57" w:rsidDel="00390E57" w:rsidRDefault="00390E57" w:rsidP="00390E57">
      <w:pPr>
        <w:pStyle w:val="PL"/>
        <w:rPr>
          <w:del w:id="961" w:author="SS" w:date="2024-05-15T23:24:00Z"/>
        </w:rPr>
      </w:pPr>
      <w:del w:id="962" w:author="SS" w:date="2024-05-15T23:24:00Z">
        <w:r w:rsidDel="00390E57">
          <w:delText xml:space="preserve">            attributes:</w:delText>
        </w:r>
      </w:del>
    </w:p>
    <w:p w14:paraId="210F9C0F" w14:textId="4414C406" w:rsidR="00390E57" w:rsidDel="00390E57" w:rsidRDefault="00390E57" w:rsidP="00390E57">
      <w:pPr>
        <w:pStyle w:val="PL"/>
        <w:rPr>
          <w:del w:id="963" w:author="SS" w:date="2024-05-15T23:24:00Z"/>
        </w:rPr>
      </w:pPr>
      <w:del w:id="964" w:author="SS" w:date="2024-05-15T23:24:00Z">
        <w:r w:rsidDel="00390E57">
          <w:delText xml:space="preserve">              type: object</w:delText>
        </w:r>
      </w:del>
    </w:p>
    <w:p w14:paraId="6EE29FBF" w14:textId="7C664E51" w:rsidR="00390E57" w:rsidDel="00390E57" w:rsidRDefault="00390E57" w:rsidP="00390E57">
      <w:pPr>
        <w:pStyle w:val="PL"/>
        <w:rPr>
          <w:del w:id="965" w:author="SS" w:date="2024-05-15T23:24:00Z"/>
        </w:rPr>
      </w:pPr>
      <w:del w:id="966" w:author="SS" w:date="2024-05-15T23:24:00Z">
        <w:r w:rsidDel="00390E57">
          <w:delText xml:space="preserve">              properties:</w:delText>
        </w:r>
      </w:del>
    </w:p>
    <w:p w14:paraId="07175A5A" w14:textId="122E8096" w:rsidR="00390E57" w:rsidDel="00390E57" w:rsidRDefault="00390E57" w:rsidP="00390E57">
      <w:pPr>
        <w:pStyle w:val="PL"/>
        <w:rPr>
          <w:del w:id="967" w:author="SS" w:date="2024-05-15T23:24:00Z"/>
        </w:rPr>
      </w:pPr>
      <w:del w:id="968" w:author="SS" w:date="2024-05-15T23:24:00Z">
        <w:r w:rsidDel="00390E57">
          <w:delText xml:space="preserve">                mLEntityRef:</w:delText>
        </w:r>
      </w:del>
    </w:p>
    <w:p w14:paraId="25F1DAD4" w14:textId="4BF745C3" w:rsidR="00390E57" w:rsidDel="00390E57" w:rsidRDefault="00390E57" w:rsidP="00390E57">
      <w:pPr>
        <w:pStyle w:val="PL"/>
        <w:rPr>
          <w:del w:id="969" w:author="SS" w:date="2024-05-15T23:24:00Z"/>
        </w:rPr>
      </w:pPr>
      <w:del w:id="970" w:author="SS" w:date="2024-05-15T23:24:00Z">
        <w:r w:rsidDel="00390E57">
          <w:delText xml:space="preserve">                  $ref: 'TS28623_ComDefs.yaml#/components/schemas/DnList'</w:delText>
        </w:r>
      </w:del>
    </w:p>
    <w:p w14:paraId="4A64D054" w14:textId="6939B8F6" w:rsidR="00390E57" w:rsidDel="00390E57" w:rsidRDefault="00390E57" w:rsidP="00390E57">
      <w:pPr>
        <w:pStyle w:val="PL"/>
        <w:rPr>
          <w:del w:id="971" w:author="SS" w:date="2024-05-15T23:24:00Z"/>
        </w:rPr>
      </w:pPr>
      <w:del w:id="972" w:author="SS" w:date="2024-05-15T23:24:00Z">
        <w:r w:rsidDel="00390E57">
          <w:delText xml:space="preserve">        - type: object</w:delText>
        </w:r>
      </w:del>
    </w:p>
    <w:p w14:paraId="18991423" w14:textId="662074BE" w:rsidR="00390E57" w:rsidDel="00390E57" w:rsidRDefault="00390E57" w:rsidP="00390E57">
      <w:pPr>
        <w:pStyle w:val="PL"/>
        <w:rPr>
          <w:del w:id="973" w:author="SS" w:date="2024-05-15T23:24:00Z"/>
        </w:rPr>
      </w:pPr>
      <w:del w:id="974" w:author="SS" w:date="2024-05-15T23:24:00Z">
        <w:r w:rsidDel="00390E57">
          <w:delText xml:space="preserve">          properties:</w:delText>
        </w:r>
      </w:del>
    </w:p>
    <w:p w14:paraId="43A65297" w14:textId="515B55D4" w:rsidR="00390E57" w:rsidDel="00390E57" w:rsidRDefault="00390E57" w:rsidP="00390E57">
      <w:pPr>
        <w:pStyle w:val="PL"/>
        <w:rPr>
          <w:del w:id="975" w:author="SS" w:date="2024-05-15T23:24:00Z"/>
        </w:rPr>
      </w:pPr>
      <w:del w:id="976" w:author="SS" w:date="2024-05-15T23:24:00Z">
        <w:r w:rsidDel="00390E57">
          <w:delText xml:space="preserve">            MLEntity:</w:delText>
        </w:r>
      </w:del>
    </w:p>
    <w:p w14:paraId="5EBB3675" w14:textId="556A2DEB" w:rsidR="00390E57" w:rsidDel="00390E57" w:rsidRDefault="00390E57" w:rsidP="00390E57">
      <w:pPr>
        <w:pStyle w:val="PL"/>
        <w:rPr>
          <w:del w:id="977" w:author="SS" w:date="2024-05-15T23:24:00Z"/>
        </w:rPr>
      </w:pPr>
      <w:del w:id="978" w:author="SS" w:date="2024-05-15T23:24:00Z">
        <w:r w:rsidDel="00390E57">
          <w:delText xml:space="preserve">              $ref: '#/components/schemas/MLEntity-Multiple'</w:delText>
        </w:r>
      </w:del>
    </w:p>
    <w:p w14:paraId="4F250AE8" w14:textId="2376B900" w:rsidR="00390E57" w:rsidDel="00390E57" w:rsidRDefault="00390E57" w:rsidP="00390E57">
      <w:pPr>
        <w:pStyle w:val="PL"/>
        <w:rPr>
          <w:del w:id="979" w:author="SS" w:date="2024-05-15T23:24:00Z"/>
        </w:rPr>
      </w:pPr>
      <w:del w:id="980" w:author="SS" w:date="2024-05-15T23:24:00Z">
        <w:r w:rsidDel="00390E57">
          <w:delText xml:space="preserve">            MLEntityCoordinationGroup:</w:delText>
        </w:r>
      </w:del>
    </w:p>
    <w:p w14:paraId="5B204F68" w14:textId="59424929" w:rsidR="00390E57" w:rsidDel="00390E57" w:rsidRDefault="00390E57" w:rsidP="00390E57">
      <w:pPr>
        <w:pStyle w:val="PL"/>
        <w:rPr>
          <w:del w:id="981" w:author="SS" w:date="2024-05-15T23:24:00Z"/>
        </w:rPr>
      </w:pPr>
      <w:del w:id="982" w:author="SS" w:date="2024-05-15T23:24:00Z">
        <w:r w:rsidDel="00390E57">
          <w:delText xml:space="preserve">              $ref: '#/components/schemas/MLEntityCoordinationGroup-Multiple'</w:delText>
        </w:r>
      </w:del>
    </w:p>
    <w:p w14:paraId="01931C8E" w14:textId="40CA3CEA" w:rsidR="00390E57" w:rsidDel="00390E57" w:rsidRDefault="00390E57" w:rsidP="00390E57">
      <w:pPr>
        <w:pStyle w:val="PL"/>
        <w:rPr>
          <w:del w:id="983" w:author="SS" w:date="2024-05-15T23:24:00Z"/>
        </w:rPr>
      </w:pPr>
      <w:del w:id="984" w:author="SS" w:date="2024-05-15T23:24:00Z">
        <w:r w:rsidDel="00390E57">
          <w:delText xml:space="preserve">    </w:delText>
        </w:r>
      </w:del>
    </w:p>
    <w:p w14:paraId="03BB29EA" w14:textId="0971F3FD" w:rsidR="00390E57" w:rsidDel="00390E57" w:rsidRDefault="00390E57" w:rsidP="00390E57">
      <w:pPr>
        <w:pStyle w:val="PL"/>
        <w:rPr>
          <w:del w:id="985" w:author="SS" w:date="2024-05-15T23:24:00Z"/>
        </w:rPr>
      </w:pPr>
      <w:del w:id="986" w:author="SS" w:date="2024-05-15T23:24:00Z">
        <w:r w:rsidDel="00390E57">
          <w:delText xml:space="preserve">    MLEntityCoordinationGroup-Single:</w:delText>
        </w:r>
      </w:del>
    </w:p>
    <w:p w14:paraId="3E439D92" w14:textId="5AE196A6" w:rsidR="00390E57" w:rsidDel="00390E57" w:rsidRDefault="00390E57" w:rsidP="00390E57">
      <w:pPr>
        <w:pStyle w:val="PL"/>
        <w:rPr>
          <w:del w:id="987" w:author="SS" w:date="2024-05-15T23:24:00Z"/>
        </w:rPr>
      </w:pPr>
      <w:del w:id="988" w:author="SS" w:date="2024-05-15T23:24:00Z">
        <w:r w:rsidDel="00390E57">
          <w:delText xml:space="preserve">      allOf:</w:delText>
        </w:r>
      </w:del>
    </w:p>
    <w:p w14:paraId="4300CBC7" w14:textId="63C6A386" w:rsidR="00390E57" w:rsidDel="00390E57" w:rsidRDefault="00390E57" w:rsidP="00390E57">
      <w:pPr>
        <w:pStyle w:val="PL"/>
        <w:rPr>
          <w:del w:id="989" w:author="SS" w:date="2024-05-15T23:24:00Z"/>
        </w:rPr>
      </w:pPr>
      <w:del w:id="990" w:author="SS" w:date="2024-05-15T23:24:00Z">
        <w:r w:rsidDel="00390E57">
          <w:delText xml:space="preserve">        - $ref: 'TS28623_GenericNrm.yaml#/components/schemas/Top'</w:delText>
        </w:r>
      </w:del>
    </w:p>
    <w:p w14:paraId="109674CD" w14:textId="75E5D7E5" w:rsidR="00390E57" w:rsidDel="00390E57" w:rsidRDefault="00390E57" w:rsidP="00390E57">
      <w:pPr>
        <w:pStyle w:val="PL"/>
        <w:rPr>
          <w:del w:id="991" w:author="SS" w:date="2024-05-15T23:24:00Z"/>
        </w:rPr>
      </w:pPr>
      <w:del w:id="992" w:author="SS" w:date="2024-05-15T23:24:00Z">
        <w:r w:rsidDel="00390E57">
          <w:delText xml:space="preserve">        - type: object</w:delText>
        </w:r>
      </w:del>
    </w:p>
    <w:p w14:paraId="770B9856" w14:textId="2C5DA69C" w:rsidR="00390E57" w:rsidDel="00390E57" w:rsidRDefault="00390E57" w:rsidP="00390E57">
      <w:pPr>
        <w:pStyle w:val="PL"/>
        <w:rPr>
          <w:del w:id="993" w:author="SS" w:date="2024-05-15T23:24:00Z"/>
        </w:rPr>
      </w:pPr>
      <w:del w:id="994" w:author="SS" w:date="2024-05-15T23:24:00Z">
        <w:r w:rsidDel="00390E57">
          <w:delText xml:space="preserve">          properties:</w:delText>
        </w:r>
      </w:del>
    </w:p>
    <w:p w14:paraId="12E02078" w14:textId="2B037AE0" w:rsidR="00390E57" w:rsidDel="00390E57" w:rsidRDefault="00390E57" w:rsidP="00390E57">
      <w:pPr>
        <w:pStyle w:val="PL"/>
        <w:rPr>
          <w:del w:id="995" w:author="SS" w:date="2024-05-15T23:24:00Z"/>
        </w:rPr>
      </w:pPr>
      <w:del w:id="996" w:author="SS" w:date="2024-05-15T23:24:00Z">
        <w:r w:rsidDel="00390E57">
          <w:delText xml:space="preserve">            attributes:</w:delText>
        </w:r>
      </w:del>
    </w:p>
    <w:p w14:paraId="3B4A4D92" w14:textId="39B52EC5" w:rsidR="00390E57" w:rsidDel="00390E57" w:rsidRDefault="00390E57" w:rsidP="00390E57">
      <w:pPr>
        <w:pStyle w:val="PL"/>
        <w:rPr>
          <w:del w:id="997" w:author="SS" w:date="2024-05-15T23:24:00Z"/>
        </w:rPr>
      </w:pPr>
      <w:del w:id="998" w:author="SS" w:date="2024-05-15T23:24:00Z">
        <w:r w:rsidDel="00390E57">
          <w:delText xml:space="preserve">              type: object</w:delText>
        </w:r>
      </w:del>
    </w:p>
    <w:p w14:paraId="2C8EB9CD" w14:textId="24205301" w:rsidR="00390E57" w:rsidDel="00390E57" w:rsidRDefault="00390E57" w:rsidP="00390E57">
      <w:pPr>
        <w:pStyle w:val="PL"/>
        <w:rPr>
          <w:del w:id="999" w:author="SS" w:date="2024-05-15T23:24:00Z"/>
        </w:rPr>
      </w:pPr>
      <w:del w:id="1000" w:author="SS" w:date="2024-05-15T23:24:00Z">
        <w:r w:rsidDel="00390E57">
          <w:delText xml:space="preserve">              properties:</w:delText>
        </w:r>
      </w:del>
    </w:p>
    <w:p w14:paraId="7A7AA631" w14:textId="009EB3CC" w:rsidR="00390E57" w:rsidDel="00390E57" w:rsidRDefault="00390E57" w:rsidP="00390E57">
      <w:pPr>
        <w:pStyle w:val="PL"/>
        <w:rPr>
          <w:del w:id="1001" w:author="SS" w:date="2024-05-15T23:24:00Z"/>
        </w:rPr>
      </w:pPr>
      <w:del w:id="1002" w:author="SS" w:date="2024-05-15T23:24:00Z">
        <w:r w:rsidDel="00390E57">
          <w:delText xml:space="preserve">                memberMLEntityRefList:</w:delText>
        </w:r>
      </w:del>
    </w:p>
    <w:p w14:paraId="4E4692E5" w14:textId="18487A46" w:rsidR="00390E57" w:rsidDel="00390E57" w:rsidRDefault="00390E57" w:rsidP="00390E57">
      <w:pPr>
        <w:pStyle w:val="PL"/>
        <w:rPr>
          <w:del w:id="1003" w:author="SS" w:date="2024-05-15T23:24:00Z"/>
        </w:rPr>
      </w:pPr>
      <w:del w:id="1004" w:author="SS" w:date="2024-05-15T23:24:00Z">
        <w:r w:rsidDel="00390E57">
          <w:lastRenderedPageBreak/>
          <w:delText xml:space="preserve">                  $ref: 'TS28623_ComDefs.yaml#/components/schemas/DnList'</w:delText>
        </w:r>
      </w:del>
    </w:p>
    <w:p w14:paraId="047E4704" w14:textId="2F878F6B" w:rsidR="00390E57" w:rsidDel="00390E57" w:rsidRDefault="00390E57" w:rsidP="00390E57">
      <w:pPr>
        <w:pStyle w:val="PL"/>
        <w:rPr>
          <w:del w:id="1005" w:author="SS" w:date="2024-05-15T23:24:00Z"/>
        </w:rPr>
      </w:pPr>
    </w:p>
    <w:p w14:paraId="7B772689" w14:textId="55E6B0C5" w:rsidR="00390E57" w:rsidDel="00390E57" w:rsidRDefault="00390E57" w:rsidP="00390E57">
      <w:pPr>
        <w:pStyle w:val="PL"/>
        <w:rPr>
          <w:del w:id="1006" w:author="SS" w:date="2024-05-15T23:24:00Z"/>
        </w:rPr>
      </w:pPr>
      <w:del w:id="1007" w:author="SS" w:date="2024-05-15T23:24:00Z">
        <w:r w:rsidDel="00390E57">
          <w:delText xml:space="preserve">    ## 7.3a.4.1 IOC</w:delText>
        </w:r>
      </w:del>
    </w:p>
    <w:p w14:paraId="250E5DEB" w14:textId="578E04BA" w:rsidR="00390E57" w:rsidDel="00390E57" w:rsidRDefault="00390E57" w:rsidP="00390E57">
      <w:pPr>
        <w:pStyle w:val="PL"/>
        <w:rPr>
          <w:del w:id="1008" w:author="SS" w:date="2024-05-15T23:24:00Z"/>
        </w:rPr>
      </w:pPr>
      <w:del w:id="1009" w:author="SS" w:date="2024-05-15T23:24:00Z">
        <w:r w:rsidDel="00390E57">
          <w:delText xml:space="preserve">    MLUpdateFunction-Single:</w:delText>
        </w:r>
      </w:del>
    </w:p>
    <w:p w14:paraId="3335B57F" w14:textId="177CAAB3" w:rsidR="00390E57" w:rsidDel="00390E57" w:rsidRDefault="00390E57" w:rsidP="00390E57">
      <w:pPr>
        <w:pStyle w:val="PL"/>
        <w:rPr>
          <w:del w:id="1010" w:author="SS" w:date="2024-05-15T23:24:00Z"/>
        </w:rPr>
      </w:pPr>
      <w:del w:id="1011" w:author="SS" w:date="2024-05-15T23:24:00Z">
        <w:r w:rsidDel="00390E57">
          <w:delText xml:space="preserve">      allOf:</w:delText>
        </w:r>
      </w:del>
    </w:p>
    <w:p w14:paraId="2E809AA9" w14:textId="27F9C092" w:rsidR="00390E57" w:rsidDel="00390E57" w:rsidRDefault="00390E57" w:rsidP="00390E57">
      <w:pPr>
        <w:pStyle w:val="PL"/>
        <w:rPr>
          <w:del w:id="1012" w:author="SS" w:date="2024-05-15T23:24:00Z"/>
        </w:rPr>
      </w:pPr>
      <w:del w:id="1013" w:author="SS" w:date="2024-05-15T23:24:00Z">
        <w:r w:rsidDel="00390E57">
          <w:delText xml:space="preserve">        - $ref: 'TS28623_GenericNrm.yaml#/components/schemas/Top'</w:delText>
        </w:r>
      </w:del>
    </w:p>
    <w:p w14:paraId="16BA10DA" w14:textId="20B94405" w:rsidR="00390E57" w:rsidDel="00390E57" w:rsidRDefault="00390E57" w:rsidP="00390E57">
      <w:pPr>
        <w:pStyle w:val="PL"/>
        <w:rPr>
          <w:del w:id="1014" w:author="SS" w:date="2024-05-15T23:24:00Z"/>
        </w:rPr>
      </w:pPr>
      <w:del w:id="1015" w:author="SS" w:date="2024-05-15T23:24:00Z">
        <w:r w:rsidDel="00390E57">
          <w:delText xml:space="preserve">        - type: object</w:delText>
        </w:r>
      </w:del>
    </w:p>
    <w:p w14:paraId="7B252B4C" w14:textId="26D90A54" w:rsidR="00390E57" w:rsidDel="00390E57" w:rsidRDefault="00390E57" w:rsidP="00390E57">
      <w:pPr>
        <w:pStyle w:val="PL"/>
        <w:rPr>
          <w:del w:id="1016" w:author="SS" w:date="2024-05-15T23:24:00Z"/>
        </w:rPr>
      </w:pPr>
      <w:del w:id="1017" w:author="SS" w:date="2024-05-15T23:24:00Z">
        <w:r w:rsidDel="00390E57">
          <w:delText xml:space="preserve">          properties:</w:delText>
        </w:r>
      </w:del>
    </w:p>
    <w:p w14:paraId="5BFAF3F9" w14:textId="69A9A26C" w:rsidR="00390E57" w:rsidDel="00390E57" w:rsidRDefault="00390E57" w:rsidP="00390E57">
      <w:pPr>
        <w:pStyle w:val="PL"/>
        <w:rPr>
          <w:del w:id="1018" w:author="SS" w:date="2024-05-15T23:24:00Z"/>
        </w:rPr>
      </w:pPr>
      <w:del w:id="1019" w:author="SS" w:date="2024-05-15T23:24:00Z">
        <w:r w:rsidDel="00390E57">
          <w:delText xml:space="preserve">             attributes:</w:delText>
        </w:r>
      </w:del>
    </w:p>
    <w:p w14:paraId="456E90EA" w14:textId="586AF727" w:rsidR="00390E57" w:rsidDel="00390E57" w:rsidRDefault="00390E57" w:rsidP="00390E57">
      <w:pPr>
        <w:pStyle w:val="PL"/>
        <w:rPr>
          <w:del w:id="1020" w:author="SS" w:date="2024-05-15T23:24:00Z"/>
        </w:rPr>
      </w:pPr>
      <w:del w:id="1021" w:author="SS" w:date="2024-05-15T23:24:00Z">
        <w:r w:rsidDel="00390E57">
          <w:delText xml:space="preserve">               allOf:</w:delText>
        </w:r>
      </w:del>
    </w:p>
    <w:p w14:paraId="3DBA4BB5" w14:textId="68F0457A" w:rsidR="00390E57" w:rsidDel="00390E57" w:rsidRDefault="00390E57" w:rsidP="00390E57">
      <w:pPr>
        <w:pStyle w:val="PL"/>
        <w:rPr>
          <w:del w:id="1022" w:author="SS" w:date="2024-05-15T23:24:00Z"/>
        </w:rPr>
      </w:pPr>
      <w:del w:id="1023" w:author="SS" w:date="2024-05-15T23:24:00Z">
        <w:r w:rsidDel="00390E57">
          <w:delText xml:space="preserve">                 - $ref: 'TS28623_GenericNrm.yaml#/components/schemas/ManagedFunction-Attr'</w:delText>
        </w:r>
      </w:del>
    </w:p>
    <w:p w14:paraId="2EF72B68" w14:textId="5A07DAE8" w:rsidR="00390E57" w:rsidDel="00390E57" w:rsidRDefault="00390E57" w:rsidP="00390E57">
      <w:pPr>
        <w:pStyle w:val="PL"/>
        <w:rPr>
          <w:del w:id="1024" w:author="SS" w:date="2024-05-15T23:24:00Z"/>
        </w:rPr>
      </w:pPr>
      <w:del w:id="1025" w:author="SS" w:date="2024-05-15T23:24:00Z">
        <w:r w:rsidDel="00390E57">
          <w:delText xml:space="preserve">                 - type: object</w:delText>
        </w:r>
      </w:del>
    </w:p>
    <w:p w14:paraId="5B4907A7" w14:textId="301339BE" w:rsidR="00390E57" w:rsidDel="00390E57" w:rsidRDefault="00390E57" w:rsidP="00390E57">
      <w:pPr>
        <w:pStyle w:val="PL"/>
        <w:rPr>
          <w:del w:id="1026" w:author="SS" w:date="2024-05-15T23:24:00Z"/>
        </w:rPr>
      </w:pPr>
      <w:del w:id="1027" w:author="SS" w:date="2024-05-15T23:24:00Z">
        <w:r w:rsidDel="00390E57">
          <w:delText xml:space="preserve">                   properties:</w:delText>
        </w:r>
      </w:del>
    </w:p>
    <w:p w14:paraId="1BB76777" w14:textId="12B778E4" w:rsidR="00390E57" w:rsidDel="00390E57" w:rsidRDefault="00390E57" w:rsidP="00390E57">
      <w:pPr>
        <w:pStyle w:val="PL"/>
        <w:rPr>
          <w:del w:id="1028" w:author="SS" w:date="2024-05-15T23:24:00Z"/>
        </w:rPr>
      </w:pPr>
      <w:del w:id="1029" w:author="SS" w:date="2024-05-15T23:24:00Z">
        <w:r w:rsidDel="00390E57">
          <w:delText xml:space="preserve">                     availMLCapabilityReport:</w:delText>
        </w:r>
      </w:del>
    </w:p>
    <w:p w14:paraId="6608F2E1" w14:textId="1F4ACDE8" w:rsidR="00390E57" w:rsidDel="00390E57" w:rsidRDefault="00390E57" w:rsidP="00390E57">
      <w:pPr>
        <w:pStyle w:val="PL"/>
        <w:rPr>
          <w:del w:id="1030" w:author="SS" w:date="2024-05-15T23:24:00Z"/>
        </w:rPr>
      </w:pPr>
      <w:del w:id="1031" w:author="SS" w:date="2024-05-15T23:24:00Z">
        <w:r w:rsidDel="00390E57">
          <w:delText xml:space="preserve">                       $ref: '#/components/schemas/AvailMLCapabilityReport'</w:delText>
        </w:r>
      </w:del>
    </w:p>
    <w:p w14:paraId="005A99DA" w14:textId="44DB5783" w:rsidR="00390E57" w:rsidDel="00390E57" w:rsidRDefault="00390E57" w:rsidP="00390E57">
      <w:pPr>
        <w:pStyle w:val="PL"/>
        <w:rPr>
          <w:del w:id="1032" w:author="SS" w:date="2024-05-15T23:24:00Z"/>
        </w:rPr>
      </w:pPr>
      <w:del w:id="1033" w:author="SS" w:date="2024-05-15T23:24:00Z">
        <w:r w:rsidDel="00390E57">
          <w:delText xml:space="preserve">                     mLEntityRef:</w:delText>
        </w:r>
      </w:del>
    </w:p>
    <w:p w14:paraId="2ECCFA31" w14:textId="2F5C5A1E" w:rsidR="00390E57" w:rsidDel="00390E57" w:rsidRDefault="00390E57" w:rsidP="00390E57">
      <w:pPr>
        <w:pStyle w:val="PL"/>
        <w:rPr>
          <w:del w:id="1034" w:author="SS" w:date="2024-05-15T23:24:00Z"/>
        </w:rPr>
      </w:pPr>
      <w:del w:id="1035" w:author="SS" w:date="2024-05-15T23:24:00Z">
        <w:r w:rsidDel="00390E57">
          <w:delText xml:space="preserve">                       $ref: 'TS28623_ComDefs.yaml#/components/schemas/DnList'</w:delText>
        </w:r>
      </w:del>
    </w:p>
    <w:p w14:paraId="08A6F3E9" w14:textId="0797850B" w:rsidR="00390E57" w:rsidDel="00390E57" w:rsidRDefault="00390E57" w:rsidP="00390E57">
      <w:pPr>
        <w:pStyle w:val="PL"/>
        <w:rPr>
          <w:del w:id="1036" w:author="SS" w:date="2024-05-15T23:24:00Z"/>
        </w:rPr>
      </w:pPr>
      <w:del w:id="1037" w:author="SS" w:date="2024-05-15T23:24:00Z">
        <w:r w:rsidDel="00390E57">
          <w:delText xml:space="preserve">        - $ref: 'TS28623_GenericNrm.yaml#/components/schemas/ManagedFunction-ncO'</w:delText>
        </w:r>
      </w:del>
    </w:p>
    <w:p w14:paraId="07E7E5CC" w14:textId="1E353B52" w:rsidR="00390E57" w:rsidDel="00390E57" w:rsidRDefault="00390E57" w:rsidP="00390E57">
      <w:pPr>
        <w:pStyle w:val="PL"/>
        <w:rPr>
          <w:del w:id="1038" w:author="SS" w:date="2024-05-15T23:24:00Z"/>
        </w:rPr>
      </w:pPr>
      <w:del w:id="1039" w:author="SS" w:date="2024-05-15T23:24:00Z">
        <w:r w:rsidDel="00390E57">
          <w:delText xml:space="preserve">        - type: object</w:delText>
        </w:r>
      </w:del>
    </w:p>
    <w:p w14:paraId="666786C5" w14:textId="362F4F0B" w:rsidR="00390E57" w:rsidDel="00390E57" w:rsidRDefault="00390E57" w:rsidP="00390E57">
      <w:pPr>
        <w:pStyle w:val="PL"/>
        <w:rPr>
          <w:del w:id="1040" w:author="SS" w:date="2024-05-15T23:24:00Z"/>
        </w:rPr>
      </w:pPr>
      <w:del w:id="1041" w:author="SS" w:date="2024-05-15T23:24:00Z">
        <w:r w:rsidDel="00390E57">
          <w:delText xml:space="preserve">          properties:</w:delText>
        </w:r>
      </w:del>
    </w:p>
    <w:p w14:paraId="2CAA0E3B" w14:textId="7DE02323" w:rsidR="00390E57" w:rsidDel="00390E57" w:rsidRDefault="00390E57" w:rsidP="00390E57">
      <w:pPr>
        <w:pStyle w:val="PL"/>
        <w:rPr>
          <w:del w:id="1042" w:author="SS" w:date="2024-05-15T23:24:00Z"/>
        </w:rPr>
      </w:pPr>
      <w:del w:id="1043" w:author="SS" w:date="2024-05-15T23:24:00Z">
        <w:r w:rsidDel="00390E57">
          <w:delText xml:space="preserve">            MLUpdateRequest:</w:delText>
        </w:r>
      </w:del>
    </w:p>
    <w:p w14:paraId="12F0BF09" w14:textId="120AC7CB" w:rsidR="00390E57" w:rsidDel="00390E57" w:rsidRDefault="00390E57" w:rsidP="00390E57">
      <w:pPr>
        <w:pStyle w:val="PL"/>
        <w:rPr>
          <w:del w:id="1044" w:author="SS" w:date="2024-05-15T23:24:00Z"/>
        </w:rPr>
      </w:pPr>
      <w:del w:id="1045" w:author="SS" w:date="2024-05-15T23:24:00Z">
        <w:r w:rsidDel="00390E57">
          <w:delText xml:space="preserve">              $ref: '#/components/schemas/MLUpdateRequest-Multiple'</w:delText>
        </w:r>
      </w:del>
    </w:p>
    <w:p w14:paraId="38DD6854" w14:textId="7A16AEBA" w:rsidR="00390E57" w:rsidDel="00390E57" w:rsidRDefault="00390E57" w:rsidP="00390E57">
      <w:pPr>
        <w:pStyle w:val="PL"/>
        <w:rPr>
          <w:del w:id="1046" w:author="SS" w:date="2024-05-15T23:24:00Z"/>
        </w:rPr>
      </w:pPr>
      <w:del w:id="1047" w:author="SS" w:date="2024-05-15T23:24:00Z">
        <w:r w:rsidDel="00390E57">
          <w:delText xml:space="preserve">            MLUpdateProcess:</w:delText>
        </w:r>
      </w:del>
    </w:p>
    <w:p w14:paraId="20F830DD" w14:textId="7653BF65" w:rsidR="00390E57" w:rsidDel="00390E57" w:rsidRDefault="00390E57" w:rsidP="00390E57">
      <w:pPr>
        <w:pStyle w:val="PL"/>
        <w:rPr>
          <w:del w:id="1048" w:author="SS" w:date="2024-05-15T23:24:00Z"/>
        </w:rPr>
      </w:pPr>
      <w:del w:id="1049" w:author="SS" w:date="2024-05-15T23:24:00Z">
        <w:r w:rsidDel="00390E57">
          <w:delText xml:space="preserve">              $ref: '#/components/schemas/MLUpdateProcess-Multiple'</w:delText>
        </w:r>
      </w:del>
    </w:p>
    <w:p w14:paraId="6C7759A9" w14:textId="5D939B62" w:rsidR="00390E57" w:rsidDel="00390E57" w:rsidRDefault="00390E57" w:rsidP="00390E57">
      <w:pPr>
        <w:pStyle w:val="PL"/>
        <w:rPr>
          <w:del w:id="1050" w:author="SS" w:date="2024-05-15T23:24:00Z"/>
        </w:rPr>
      </w:pPr>
      <w:del w:id="1051" w:author="SS" w:date="2024-05-15T23:24:00Z">
        <w:r w:rsidDel="00390E57">
          <w:delText xml:space="preserve">            MLUpdateReport:</w:delText>
        </w:r>
      </w:del>
    </w:p>
    <w:p w14:paraId="39B79E42" w14:textId="2482B94C" w:rsidR="00390E57" w:rsidDel="00390E57" w:rsidRDefault="00390E57" w:rsidP="00390E57">
      <w:pPr>
        <w:pStyle w:val="PL"/>
        <w:rPr>
          <w:del w:id="1052" w:author="SS" w:date="2024-05-15T23:24:00Z"/>
        </w:rPr>
      </w:pPr>
      <w:del w:id="1053" w:author="SS" w:date="2024-05-15T23:24:00Z">
        <w:r w:rsidDel="00390E57">
          <w:delText xml:space="preserve">              $ref: '#/components/schemas/MLUpdateReport-Multiple'</w:delText>
        </w:r>
      </w:del>
    </w:p>
    <w:p w14:paraId="543F192D" w14:textId="460B6E08" w:rsidR="00390E57" w:rsidDel="00390E57" w:rsidRDefault="00390E57" w:rsidP="00390E57">
      <w:pPr>
        <w:pStyle w:val="PL"/>
        <w:rPr>
          <w:del w:id="1054" w:author="SS" w:date="2024-05-15T23:24:00Z"/>
        </w:rPr>
      </w:pPr>
    </w:p>
    <w:p w14:paraId="13B5ACF7" w14:textId="045560EB" w:rsidR="00390E57" w:rsidDel="00390E57" w:rsidRDefault="00390E57" w:rsidP="00390E57">
      <w:pPr>
        <w:pStyle w:val="PL"/>
        <w:rPr>
          <w:del w:id="1055" w:author="SS" w:date="2024-05-15T23:24:00Z"/>
        </w:rPr>
      </w:pPr>
      <w:del w:id="1056" w:author="SS" w:date="2024-05-15T23:24:00Z">
        <w:r w:rsidDel="00390E57">
          <w:delText xml:space="preserve">    MLUpdateRequest-Single:</w:delText>
        </w:r>
      </w:del>
    </w:p>
    <w:p w14:paraId="3BB93C7F" w14:textId="280B8F11" w:rsidR="00390E57" w:rsidDel="00390E57" w:rsidRDefault="00390E57" w:rsidP="00390E57">
      <w:pPr>
        <w:pStyle w:val="PL"/>
        <w:rPr>
          <w:del w:id="1057" w:author="SS" w:date="2024-05-15T23:24:00Z"/>
        </w:rPr>
      </w:pPr>
      <w:del w:id="1058" w:author="SS" w:date="2024-05-15T23:24:00Z">
        <w:r w:rsidDel="00390E57">
          <w:delText xml:space="preserve">      allOf:</w:delText>
        </w:r>
      </w:del>
    </w:p>
    <w:p w14:paraId="4C52B9E4" w14:textId="5E8798A4" w:rsidR="00390E57" w:rsidDel="00390E57" w:rsidRDefault="00390E57" w:rsidP="00390E57">
      <w:pPr>
        <w:pStyle w:val="PL"/>
        <w:rPr>
          <w:del w:id="1059" w:author="SS" w:date="2024-05-15T23:24:00Z"/>
        </w:rPr>
      </w:pPr>
      <w:del w:id="1060" w:author="SS" w:date="2024-05-15T23:24:00Z">
        <w:r w:rsidDel="00390E57">
          <w:delText xml:space="preserve">        - $ref: 'TS28623_GenericNrm.yaml#/components/schemas/Top'</w:delText>
        </w:r>
      </w:del>
    </w:p>
    <w:p w14:paraId="1CB22CEF" w14:textId="412D3012" w:rsidR="00390E57" w:rsidDel="00390E57" w:rsidRDefault="00390E57" w:rsidP="00390E57">
      <w:pPr>
        <w:pStyle w:val="PL"/>
        <w:rPr>
          <w:del w:id="1061" w:author="SS" w:date="2024-05-15T23:24:00Z"/>
        </w:rPr>
      </w:pPr>
      <w:del w:id="1062" w:author="SS" w:date="2024-05-15T23:24:00Z">
        <w:r w:rsidDel="00390E57">
          <w:delText xml:space="preserve">        - type: object</w:delText>
        </w:r>
      </w:del>
    </w:p>
    <w:p w14:paraId="7A727CC6" w14:textId="16011799" w:rsidR="00390E57" w:rsidDel="00390E57" w:rsidRDefault="00390E57" w:rsidP="00390E57">
      <w:pPr>
        <w:pStyle w:val="PL"/>
        <w:rPr>
          <w:del w:id="1063" w:author="SS" w:date="2024-05-15T23:24:00Z"/>
        </w:rPr>
      </w:pPr>
      <w:del w:id="1064" w:author="SS" w:date="2024-05-15T23:24:00Z">
        <w:r w:rsidDel="00390E57">
          <w:delText xml:space="preserve">          properties:</w:delText>
        </w:r>
      </w:del>
    </w:p>
    <w:p w14:paraId="1529C1BA" w14:textId="7DDC6734" w:rsidR="00390E57" w:rsidDel="00390E57" w:rsidRDefault="00390E57" w:rsidP="00390E57">
      <w:pPr>
        <w:pStyle w:val="PL"/>
        <w:rPr>
          <w:del w:id="1065" w:author="SS" w:date="2024-05-15T23:24:00Z"/>
        </w:rPr>
      </w:pPr>
      <w:del w:id="1066" w:author="SS" w:date="2024-05-15T23:24:00Z">
        <w:r w:rsidDel="00390E57">
          <w:delText xml:space="preserve">            attributes:</w:delText>
        </w:r>
      </w:del>
    </w:p>
    <w:p w14:paraId="7DF9B18B" w14:textId="6CF47026" w:rsidR="00390E57" w:rsidDel="00390E57" w:rsidRDefault="00390E57" w:rsidP="00390E57">
      <w:pPr>
        <w:pStyle w:val="PL"/>
        <w:rPr>
          <w:del w:id="1067" w:author="SS" w:date="2024-05-15T23:24:00Z"/>
        </w:rPr>
      </w:pPr>
      <w:del w:id="1068" w:author="SS" w:date="2024-05-15T23:24:00Z">
        <w:r w:rsidDel="00390E57">
          <w:delText xml:space="preserve">              type: object</w:delText>
        </w:r>
      </w:del>
    </w:p>
    <w:p w14:paraId="6F1D0B71" w14:textId="49BA5A3B" w:rsidR="00390E57" w:rsidDel="00390E57" w:rsidRDefault="00390E57" w:rsidP="00390E57">
      <w:pPr>
        <w:pStyle w:val="PL"/>
        <w:rPr>
          <w:del w:id="1069" w:author="SS" w:date="2024-05-15T23:24:00Z"/>
        </w:rPr>
      </w:pPr>
      <w:del w:id="1070" w:author="SS" w:date="2024-05-15T23:24:00Z">
        <w:r w:rsidDel="00390E57">
          <w:delText xml:space="preserve">              properties:</w:delText>
        </w:r>
      </w:del>
    </w:p>
    <w:p w14:paraId="484CE842" w14:textId="469156A8" w:rsidR="00390E57" w:rsidDel="00390E57" w:rsidRDefault="00390E57" w:rsidP="00390E57">
      <w:pPr>
        <w:pStyle w:val="PL"/>
        <w:rPr>
          <w:del w:id="1071" w:author="SS" w:date="2024-05-15T23:24:00Z"/>
        </w:rPr>
      </w:pPr>
      <w:del w:id="1072" w:author="SS" w:date="2024-05-15T23:24:00Z">
        <w:r w:rsidDel="00390E57">
          <w:delText xml:space="preserve">                performanceGainThreshold:</w:delText>
        </w:r>
      </w:del>
    </w:p>
    <w:p w14:paraId="49770FB5" w14:textId="79FBC203" w:rsidR="00390E57" w:rsidDel="00390E57" w:rsidRDefault="00390E57" w:rsidP="00390E57">
      <w:pPr>
        <w:pStyle w:val="PL"/>
        <w:rPr>
          <w:del w:id="1073" w:author="SS" w:date="2024-05-15T23:24:00Z"/>
        </w:rPr>
      </w:pPr>
      <w:del w:id="1074" w:author="SS" w:date="2024-05-15T23:24:00Z">
        <w:r w:rsidDel="00390E57">
          <w:delText xml:space="preserve">                  type: array</w:delText>
        </w:r>
      </w:del>
    </w:p>
    <w:p w14:paraId="77A26386" w14:textId="4D65D0DC" w:rsidR="00390E57" w:rsidDel="00390E57" w:rsidRDefault="00390E57" w:rsidP="00390E57">
      <w:pPr>
        <w:pStyle w:val="PL"/>
        <w:rPr>
          <w:del w:id="1075" w:author="SS" w:date="2024-05-15T23:24:00Z"/>
        </w:rPr>
      </w:pPr>
      <w:del w:id="1076" w:author="SS" w:date="2024-05-15T23:24:00Z">
        <w:r w:rsidDel="00390E57">
          <w:delText xml:space="preserve">                  items:</w:delText>
        </w:r>
      </w:del>
    </w:p>
    <w:p w14:paraId="2BD1048A" w14:textId="67FEDFE1" w:rsidR="00390E57" w:rsidDel="00390E57" w:rsidRDefault="00390E57" w:rsidP="00390E57">
      <w:pPr>
        <w:pStyle w:val="PL"/>
        <w:rPr>
          <w:del w:id="1077" w:author="SS" w:date="2024-05-15T23:24:00Z"/>
        </w:rPr>
      </w:pPr>
      <w:del w:id="1078" w:author="SS" w:date="2024-05-15T23:24:00Z">
        <w:r w:rsidDel="00390E57">
          <w:delText xml:space="preserve">                    $ref: '#/components/schemas/ModelPerformance'</w:delText>
        </w:r>
      </w:del>
    </w:p>
    <w:p w14:paraId="0CA7FB87" w14:textId="1B10F860" w:rsidR="00390E57" w:rsidDel="00390E57" w:rsidRDefault="00390E57" w:rsidP="00390E57">
      <w:pPr>
        <w:pStyle w:val="PL"/>
        <w:rPr>
          <w:del w:id="1079" w:author="SS" w:date="2024-05-15T23:24:00Z"/>
        </w:rPr>
      </w:pPr>
      <w:del w:id="1080" w:author="SS" w:date="2024-05-15T23:24:00Z">
        <w:r w:rsidDel="00390E57">
          <w:delText xml:space="preserve">                newCapabilityVersionId:</w:delText>
        </w:r>
      </w:del>
    </w:p>
    <w:p w14:paraId="236911E8" w14:textId="49DF1603" w:rsidR="00390E57" w:rsidDel="00390E57" w:rsidRDefault="00390E57" w:rsidP="00390E57">
      <w:pPr>
        <w:pStyle w:val="PL"/>
        <w:rPr>
          <w:del w:id="1081" w:author="SS" w:date="2024-05-15T23:24:00Z"/>
        </w:rPr>
      </w:pPr>
      <w:del w:id="1082" w:author="SS" w:date="2024-05-15T23:24:00Z">
        <w:r w:rsidDel="00390E57">
          <w:delText xml:space="preserve">                  type: array</w:delText>
        </w:r>
      </w:del>
    </w:p>
    <w:p w14:paraId="10E0BD09" w14:textId="061519BD" w:rsidR="00390E57" w:rsidDel="00390E57" w:rsidRDefault="00390E57" w:rsidP="00390E57">
      <w:pPr>
        <w:pStyle w:val="PL"/>
        <w:rPr>
          <w:del w:id="1083" w:author="SS" w:date="2024-05-15T23:24:00Z"/>
        </w:rPr>
      </w:pPr>
      <w:del w:id="1084" w:author="SS" w:date="2024-05-15T23:24:00Z">
        <w:r w:rsidDel="00390E57">
          <w:delText xml:space="preserve">                  items:</w:delText>
        </w:r>
      </w:del>
    </w:p>
    <w:p w14:paraId="18C0CE40" w14:textId="12D14925" w:rsidR="00390E57" w:rsidDel="00390E57" w:rsidRDefault="00390E57" w:rsidP="00390E57">
      <w:pPr>
        <w:pStyle w:val="PL"/>
        <w:rPr>
          <w:del w:id="1085" w:author="SS" w:date="2024-05-15T23:24:00Z"/>
        </w:rPr>
      </w:pPr>
      <w:del w:id="1086" w:author="SS" w:date="2024-05-15T23:24:00Z">
        <w:r w:rsidDel="00390E57">
          <w:delText xml:space="preserve">                    type: string</w:delText>
        </w:r>
      </w:del>
    </w:p>
    <w:p w14:paraId="37B527C5" w14:textId="6932BDE6" w:rsidR="00390E57" w:rsidDel="00390E57" w:rsidRDefault="00390E57" w:rsidP="00390E57">
      <w:pPr>
        <w:pStyle w:val="PL"/>
        <w:rPr>
          <w:del w:id="1087" w:author="SS" w:date="2024-05-15T23:24:00Z"/>
        </w:rPr>
      </w:pPr>
      <w:del w:id="1088" w:author="SS" w:date="2024-05-15T23:24:00Z">
        <w:r w:rsidDel="00390E57">
          <w:delText xml:space="preserve">                updateTimeDeadline:</w:delText>
        </w:r>
      </w:del>
    </w:p>
    <w:p w14:paraId="3BC38516" w14:textId="164F73BA" w:rsidR="00390E57" w:rsidDel="00390E57" w:rsidRDefault="00390E57" w:rsidP="00390E57">
      <w:pPr>
        <w:pStyle w:val="PL"/>
        <w:rPr>
          <w:del w:id="1089" w:author="SS" w:date="2024-05-15T23:24:00Z"/>
        </w:rPr>
      </w:pPr>
      <w:del w:id="1090" w:author="SS" w:date="2024-05-15T23:24:00Z">
        <w:r w:rsidDel="00390E57">
          <w:delText xml:space="preserve">                  $ref: 'TS28623_ComDefs.yaml#/components/schemas/TimeWindow'</w:delText>
        </w:r>
      </w:del>
    </w:p>
    <w:p w14:paraId="56D572A2" w14:textId="78D4E54B" w:rsidR="00390E57" w:rsidDel="00390E57" w:rsidRDefault="00390E57" w:rsidP="00390E57">
      <w:pPr>
        <w:pStyle w:val="PL"/>
        <w:rPr>
          <w:del w:id="1091" w:author="SS" w:date="2024-05-15T23:24:00Z"/>
        </w:rPr>
      </w:pPr>
      <w:del w:id="1092" w:author="SS" w:date="2024-05-15T23:24:00Z">
        <w:r w:rsidDel="00390E57">
          <w:delText xml:space="preserve">                requestStatus:</w:delText>
        </w:r>
      </w:del>
    </w:p>
    <w:p w14:paraId="559BA24B" w14:textId="739D6A33" w:rsidR="00390E57" w:rsidDel="00390E57" w:rsidRDefault="00390E57" w:rsidP="00390E57">
      <w:pPr>
        <w:pStyle w:val="PL"/>
        <w:rPr>
          <w:del w:id="1093" w:author="SS" w:date="2024-05-15T23:24:00Z"/>
        </w:rPr>
      </w:pPr>
      <w:del w:id="1094" w:author="SS" w:date="2024-05-15T23:24:00Z">
        <w:r w:rsidDel="00390E57">
          <w:delText xml:space="preserve">                  $ref: '#/components/schemas/RequestStatus'</w:delText>
        </w:r>
      </w:del>
    </w:p>
    <w:p w14:paraId="4EADF13C" w14:textId="15C68683" w:rsidR="00390E57" w:rsidDel="00390E57" w:rsidRDefault="00390E57" w:rsidP="00390E57">
      <w:pPr>
        <w:pStyle w:val="PL"/>
        <w:rPr>
          <w:del w:id="1095" w:author="SS" w:date="2024-05-15T23:24:00Z"/>
        </w:rPr>
      </w:pPr>
      <w:del w:id="1096" w:author="SS" w:date="2024-05-15T23:24:00Z">
        <w:r w:rsidDel="00390E57">
          <w:delText xml:space="preserve">                mLUpdateReportingPeriod:</w:delText>
        </w:r>
      </w:del>
    </w:p>
    <w:p w14:paraId="020C6A69" w14:textId="6A7DC3B4" w:rsidR="00390E57" w:rsidDel="00390E57" w:rsidRDefault="00390E57" w:rsidP="00390E57">
      <w:pPr>
        <w:pStyle w:val="PL"/>
        <w:rPr>
          <w:del w:id="1097" w:author="SS" w:date="2024-05-15T23:24:00Z"/>
        </w:rPr>
      </w:pPr>
      <w:del w:id="1098" w:author="SS" w:date="2024-05-15T23:24:00Z">
        <w:r w:rsidDel="00390E57">
          <w:delText xml:space="preserve">                  $ref: 'TS28623_ComDefs.yaml#/components/schemas/TimeWindow'</w:delText>
        </w:r>
      </w:del>
    </w:p>
    <w:p w14:paraId="315AE8EE" w14:textId="55915FB9" w:rsidR="00390E57" w:rsidDel="00390E57" w:rsidRDefault="00390E57" w:rsidP="00390E57">
      <w:pPr>
        <w:pStyle w:val="PL"/>
        <w:rPr>
          <w:del w:id="1099" w:author="SS" w:date="2024-05-15T23:24:00Z"/>
        </w:rPr>
      </w:pPr>
      <w:del w:id="1100" w:author="SS" w:date="2024-05-15T23:24:00Z">
        <w:r w:rsidDel="00390E57">
          <w:delText xml:space="preserve">                cancelRequest:</w:delText>
        </w:r>
      </w:del>
    </w:p>
    <w:p w14:paraId="07A6C171" w14:textId="64FDF856" w:rsidR="00390E57" w:rsidDel="00390E57" w:rsidRDefault="00390E57" w:rsidP="00390E57">
      <w:pPr>
        <w:pStyle w:val="PL"/>
        <w:rPr>
          <w:del w:id="1101" w:author="SS" w:date="2024-05-15T23:24:00Z"/>
        </w:rPr>
      </w:pPr>
      <w:del w:id="1102" w:author="SS" w:date="2024-05-15T23:24:00Z">
        <w:r w:rsidDel="00390E57">
          <w:delText xml:space="preserve">                  type: boolean</w:delText>
        </w:r>
      </w:del>
    </w:p>
    <w:p w14:paraId="2357C167" w14:textId="1AEB81CD" w:rsidR="00390E57" w:rsidDel="00390E57" w:rsidRDefault="00390E57" w:rsidP="00390E57">
      <w:pPr>
        <w:pStyle w:val="PL"/>
        <w:rPr>
          <w:del w:id="1103" w:author="SS" w:date="2024-05-15T23:24:00Z"/>
        </w:rPr>
      </w:pPr>
      <w:del w:id="1104" w:author="SS" w:date="2024-05-15T23:24:00Z">
        <w:r w:rsidDel="00390E57">
          <w:delText xml:space="preserve">                suspendRequest:</w:delText>
        </w:r>
      </w:del>
    </w:p>
    <w:p w14:paraId="78A34C7B" w14:textId="2DB3504B" w:rsidR="00390E57" w:rsidDel="00390E57" w:rsidRDefault="00390E57" w:rsidP="00390E57">
      <w:pPr>
        <w:pStyle w:val="PL"/>
        <w:rPr>
          <w:del w:id="1105" w:author="SS" w:date="2024-05-15T23:24:00Z"/>
        </w:rPr>
      </w:pPr>
      <w:del w:id="1106" w:author="SS" w:date="2024-05-15T23:24:00Z">
        <w:r w:rsidDel="00390E57">
          <w:delText xml:space="preserve">                  type: boolean </w:delText>
        </w:r>
      </w:del>
    </w:p>
    <w:p w14:paraId="2BB9F023" w14:textId="78201F2A" w:rsidR="00390E57" w:rsidDel="00390E57" w:rsidRDefault="00390E57" w:rsidP="00390E57">
      <w:pPr>
        <w:pStyle w:val="PL"/>
        <w:rPr>
          <w:del w:id="1107" w:author="SS" w:date="2024-05-15T23:24:00Z"/>
        </w:rPr>
      </w:pPr>
      <w:del w:id="1108" w:author="SS" w:date="2024-05-15T23:24:00Z">
        <w:r w:rsidDel="00390E57">
          <w:delText xml:space="preserve">                mLUpdateProcessRef:</w:delText>
        </w:r>
      </w:del>
    </w:p>
    <w:p w14:paraId="173E4675" w14:textId="7586ABD2" w:rsidR="00390E57" w:rsidDel="00390E57" w:rsidRDefault="00390E57" w:rsidP="00390E57">
      <w:pPr>
        <w:pStyle w:val="PL"/>
        <w:rPr>
          <w:del w:id="1109" w:author="SS" w:date="2024-05-15T23:24:00Z"/>
        </w:rPr>
      </w:pPr>
      <w:del w:id="1110" w:author="SS" w:date="2024-05-15T23:24:00Z">
        <w:r w:rsidDel="00390E57">
          <w:delText xml:space="preserve">                  $ref: 'TS28623_ComDefs.yaml#/components/schemas/Dn'</w:delText>
        </w:r>
      </w:del>
    </w:p>
    <w:p w14:paraId="4B21C4E1" w14:textId="5AD93CB1" w:rsidR="00390E57" w:rsidDel="00390E57" w:rsidRDefault="00390E57" w:rsidP="00390E57">
      <w:pPr>
        <w:pStyle w:val="PL"/>
        <w:rPr>
          <w:del w:id="1111" w:author="SS" w:date="2024-05-15T23:24:00Z"/>
        </w:rPr>
      </w:pPr>
      <w:del w:id="1112" w:author="SS" w:date="2024-05-15T23:24:00Z">
        <w:r w:rsidDel="00390E57">
          <w:delText xml:space="preserve">                mLEntityRef:</w:delText>
        </w:r>
      </w:del>
    </w:p>
    <w:p w14:paraId="698AC56D" w14:textId="4AD54EBE" w:rsidR="00390E57" w:rsidDel="00390E57" w:rsidRDefault="00390E57" w:rsidP="00390E57">
      <w:pPr>
        <w:pStyle w:val="PL"/>
        <w:rPr>
          <w:del w:id="1113" w:author="SS" w:date="2024-05-15T23:24:00Z"/>
        </w:rPr>
      </w:pPr>
      <w:del w:id="1114" w:author="SS" w:date="2024-05-15T23:24:00Z">
        <w:r w:rsidDel="00390E57">
          <w:delText xml:space="preserve">                  $ref: 'TS28623_ComDefs.yaml#/components/schemas/DnList'</w:delText>
        </w:r>
      </w:del>
    </w:p>
    <w:p w14:paraId="0BC4D0B3" w14:textId="743A9BBF" w:rsidR="00390E57" w:rsidDel="00390E57" w:rsidRDefault="00390E57" w:rsidP="00390E57">
      <w:pPr>
        <w:pStyle w:val="PL"/>
        <w:rPr>
          <w:del w:id="1115" w:author="SS" w:date="2024-05-15T23:24:00Z"/>
        </w:rPr>
      </w:pPr>
    </w:p>
    <w:p w14:paraId="18871E4C" w14:textId="524EE89A" w:rsidR="00390E57" w:rsidDel="00390E57" w:rsidRDefault="00390E57" w:rsidP="00390E57">
      <w:pPr>
        <w:pStyle w:val="PL"/>
        <w:rPr>
          <w:del w:id="1116" w:author="SS" w:date="2024-05-15T23:24:00Z"/>
        </w:rPr>
      </w:pPr>
      <w:del w:id="1117" w:author="SS" w:date="2024-05-15T23:24:00Z">
        <w:r w:rsidDel="00390E57">
          <w:delText xml:space="preserve">    MLUpdateProcess-Single:</w:delText>
        </w:r>
      </w:del>
    </w:p>
    <w:p w14:paraId="12A21717" w14:textId="469C4671" w:rsidR="00390E57" w:rsidDel="00390E57" w:rsidRDefault="00390E57" w:rsidP="00390E57">
      <w:pPr>
        <w:pStyle w:val="PL"/>
        <w:rPr>
          <w:del w:id="1118" w:author="SS" w:date="2024-05-15T23:24:00Z"/>
        </w:rPr>
      </w:pPr>
      <w:del w:id="1119" w:author="SS" w:date="2024-05-15T23:24:00Z">
        <w:r w:rsidDel="00390E57">
          <w:delText xml:space="preserve">      allOf:</w:delText>
        </w:r>
      </w:del>
    </w:p>
    <w:p w14:paraId="6F5C79C9" w14:textId="6903922A" w:rsidR="00390E57" w:rsidDel="00390E57" w:rsidRDefault="00390E57" w:rsidP="00390E57">
      <w:pPr>
        <w:pStyle w:val="PL"/>
        <w:rPr>
          <w:del w:id="1120" w:author="SS" w:date="2024-05-15T23:24:00Z"/>
        </w:rPr>
      </w:pPr>
      <w:del w:id="1121" w:author="SS" w:date="2024-05-15T23:24:00Z">
        <w:r w:rsidDel="00390E57">
          <w:delText xml:space="preserve">        - $ref: 'TS28623_GenericNrm.yaml#/components/schemas/Top'</w:delText>
        </w:r>
      </w:del>
    </w:p>
    <w:p w14:paraId="49B90935" w14:textId="50D4F8D1" w:rsidR="00390E57" w:rsidDel="00390E57" w:rsidRDefault="00390E57" w:rsidP="00390E57">
      <w:pPr>
        <w:pStyle w:val="PL"/>
        <w:rPr>
          <w:del w:id="1122" w:author="SS" w:date="2024-05-15T23:24:00Z"/>
        </w:rPr>
      </w:pPr>
      <w:del w:id="1123" w:author="SS" w:date="2024-05-15T23:24:00Z">
        <w:r w:rsidDel="00390E57">
          <w:delText xml:space="preserve">        - type: object</w:delText>
        </w:r>
      </w:del>
    </w:p>
    <w:p w14:paraId="5AA31363" w14:textId="44C3B268" w:rsidR="00390E57" w:rsidDel="00390E57" w:rsidRDefault="00390E57" w:rsidP="00390E57">
      <w:pPr>
        <w:pStyle w:val="PL"/>
        <w:rPr>
          <w:del w:id="1124" w:author="SS" w:date="2024-05-15T23:24:00Z"/>
        </w:rPr>
      </w:pPr>
      <w:del w:id="1125" w:author="SS" w:date="2024-05-15T23:24:00Z">
        <w:r w:rsidDel="00390E57">
          <w:delText xml:space="preserve">          properties:</w:delText>
        </w:r>
      </w:del>
    </w:p>
    <w:p w14:paraId="3D2BB4B3" w14:textId="73E9B016" w:rsidR="00390E57" w:rsidDel="00390E57" w:rsidRDefault="00390E57" w:rsidP="00390E57">
      <w:pPr>
        <w:pStyle w:val="PL"/>
        <w:rPr>
          <w:del w:id="1126" w:author="SS" w:date="2024-05-15T23:24:00Z"/>
        </w:rPr>
      </w:pPr>
      <w:del w:id="1127" w:author="SS" w:date="2024-05-15T23:24:00Z">
        <w:r w:rsidDel="00390E57">
          <w:delText xml:space="preserve">            attributes:</w:delText>
        </w:r>
      </w:del>
    </w:p>
    <w:p w14:paraId="50C01AE8" w14:textId="31380401" w:rsidR="00390E57" w:rsidDel="00390E57" w:rsidRDefault="00390E57" w:rsidP="00390E57">
      <w:pPr>
        <w:pStyle w:val="PL"/>
        <w:rPr>
          <w:del w:id="1128" w:author="SS" w:date="2024-05-15T23:24:00Z"/>
        </w:rPr>
      </w:pPr>
      <w:del w:id="1129" w:author="SS" w:date="2024-05-15T23:24:00Z">
        <w:r w:rsidDel="00390E57">
          <w:delText xml:space="preserve">              type: object</w:delText>
        </w:r>
      </w:del>
    </w:p>
    <w:p w14:paraId="74D514FD" w14:textId="55B1C39C" w:rsidR="00390E57" w:rsidDel="00390E57" w:rsidRDefault="00390E57" w:rsidP="00390E57">
      <w:pPr>
        <w:pStyle w:val="PL"/>
        <w:rPr>
          <w:del w:id="1130" w:author="SS" w:date="2024-05-15T23:24:00Z"/>
        </w:rPr>
      </w:pPr>
      <w:del w:id="1131" w:author="SS" w:date="2024-05-15T23:24:00Z">
        <w:r w:rsidDel="00390E57">
          <w:delText xml:space="preserve">              properties:</w:delText>
        </w:r>
      </w:del>
    </w:p>
    <w:p w14:paraId="2D931E87" w14:textId="5B0139AA" w:rsidR="00390E57" w:rsidDel="00390E57" w:rsidRDefault="00390E57" w:rsidP="00390E57">
      <w:pPr>
        <w:pStyle w:val="PL"/>
        <w:rPr>
          <w:del w:id="1132" w:author="SS" w:date="2024-05-15T23:24:00Z"/>
        </w:rPr>
      </w:pPr>
      <w:del w:id="1133" w:author="SS" w:date="2024-05-15T23:24:00Z">
        <w:r w:rsidDel="00390E57">
          <w:delText xml:space="preserve">                progressStatus:</w:delText>
        </w:r>
      </w:del>
    </w:p>
    <w:p w14:paraId="0006FB30" w14:textId="0D5AE581" w:rsidR="00390E57" w:rsidDel="00390E57" w:rsidRDefault="00390E57" w:rsidP="00390E57">
      <w:pPr>
        <w:pStyle w:val="PL"/>
        <w:rPr>
          <w:del w:id="1134" w:author="SS" w:date="2024-05-15T23:24:00Z"/>
        </w:rPr>
      </w:pPr>
      <w:del w:id="1135" w:author="SS" w:date="2024-05-15T23:24:00Z">
        <w:r w:rsidDel="00390E57">
          <w:delText xml:space="preserve">                  $ref: '#/components/schemas/ProcessMonitor'</w:delText>
        </w:r>
      </w:del>
    </w:p>
    <w:p w14:paraId="26DF0142" w14:textId="2913B383" w:rsidR="00390E57" w:rsidDel="00390E57" w:rsidRDefault="00390E57" w:rsidP="00390E57">
      <w:pPr>
        <w:pStyle w:val="PL"/>
        <w:rPr>
          <w:del w:id="1136" w:author="SS" w:date="2024-05-15T23:24:00Z"/>
        </w:rPr>
      </w:pPr>
      <w:del w:id="1137" w:author="SS" w:date="2024-05-15T23:24:00Z">
        <w:r w:rsidDel="00390E57">
          <w:delText xml:space="preserve">                mLEntityRef:</w:delText>
        </w:r>
      </w:del>
    </w:p>
    <w:p w14:paraId="544009E2" w14:textId="1EED5D1A" w:rsidR="00390E57" w:rsidDel="00390E57" w:rsidRDefault="00390E57" w:rsidP="00390E57">
      <w:pPr>
        <w:pStyle w:val="PL"/>
        <w:rPr>
          <w:del w:id="1138" w:author="SS" w:date="2024-05-15T23:24:00Z"/>
        </w:rPr>
      </w:pPr>
      <w:del w:id="1139" w:author="SS" w:date="2024-05-15T23:24:00Z">
        <w:r w:rsidDel="00390E57">
          <w:delText xml:space="preserve">                  $ref: 'TS28623_ComDefs.yaml#/components/schemas/DnList'</w:delText>
        </w:r>
      </w:del>
    </w:p>
    <w:p w14:paraId="37C80077" w14:textId="5485B617" w:rsidR="00390E57" w:rsidDel="00390E57" w:rsidRDefault="00390E57" w:rsidP="00390E57">
      <w:pPr>
        <w:pStyle w:val="PL"/>
        <w:rPr>
          <w:del w:id="1140" w:author="SS" w:date="2024-05-15T23:24:00Z"/>
        </w:rPr>
      </w:pPr>
      <w:del w:id="1141" w:author="SS" w:date="2024-05-15T23:24:00Z">
        <w:r w:rsidDel="00390E57">
          <w:delText xml:space="preserve">                mLUpdateRequestRef:</w:delText>
        </w:r>
      </w:del>
    </w:p>
    <w:p w14:paraId="0EC69526" w14:textId="38E41A5F" w:rsidR="00390E57" w:rsidDel="00390E57" w:rsidRDefault="00390E57" w:rsidP="00390E57">
      <w:pPr>
        <w:pStyle w:val="PL"/>
        <w:rPr>
          <w:del w:id="1142" w:author="SS" w:date="2024-05-15T23:24:00Z"/>
        </w:rPr>
      </w:pPr>
      <w:del w:id="1143" w:author="SS" w:date="2024-05-15T23:24:00Z">
        <w:r w:rsidDel="00390E57">
          <w:delText xml:space="preserve">                  $ref: 'TS28623_ComDefs.yaml#/components/schemas/DnList'</w:delText>
        </w:r>
      </w:del>
    </w:p>
    <w:p w14:paraId="735483F4" w14:textId="71F2B131" w:rsidR="00390E57" w:rsidDel="00390E57" w:rsidRDefault="00390E57" w:rsidP="00390E57">
      <w:pPr>
        <w:pStyle w:val="PL"/>
        <w:rPr>
          <w:del w:id="1144" w:author="SS" w:date="2024-05-15T23:24:00Z"/>
        </w:rPr>
      </w:pPr>
      <w:del w:id="1145" w:author="SS" w:date="2024-05-15T23:24:00Z">
        <w:r w:rsidDel="00390E57">
          <w:delText xml:space="preserve">                mLUpdateReportRef:</w:delText>
        </w:r>
      </w:del>
    </w:p>
    <w:p w14:paraId="0C572DD7" w14:textId="27F4BD8C" w:rsidR="00390E57" w:rsidDel="00390E57" w:rsidRDefault="00390E57" w:rsidP="00390E57">
      <w:pPr>
        <w:pStyle w:val="PL"/>
        <w:rPr>
          <w:del w:id="1146" w:author="SS" w:date="2024-05-15T23:24:00Z"/>
        </w:rPr>
      </w:pPr>
      <w:del w:id="1147" w:author="SS" w:date="2024-05-15T23:24:00Z">
        <w:r w:rsidDel="00390E57">
          <w:delText xml:space="preserve">                  $ref: 'TS28623_ComDefs.yaml#/components/schemas/Dn'</w:delText>
        </w:r>
      </w:del>
    </w:p>
    <w:p w14:paraId="078650E0" w14:textId="73185CCD" w:rsidR="00390E57" w:rsidDel="00390E57" w:rsidRDefault="00390E57" w:rsidP="00390E57">
      <w:pPr>
        <w:pStyle w:val="PL"/>
        <w:rPr>
          <w:del w:id="1148" w:author="SS" w:date="2024-05-15T23:24:00Z"/>
        </w:rPr>
      </w:pPr>
    </w:p>
    <w:p w14:paraId="46D94497" w14:textId="75A9CF7D" w:rsidR="00390E57" w:rsidDel="00390E57" w:rsidRDefault="00390E57" w:rsidP="00390E57">
      <w:pPr>
        <w:pStyle w:val="PL"/>
        <w:rPr>
          <w:del w:id="1149" w:author="SS" w:date="2024-05-15T23:24:00Z"/>
        </w:rPr>
      </w:pPr>
      <w:del w:id="1150" w:author="SS" w:date="2024-05-15T23:24:00Z">
        <w:r w:rsidDel="00390E57">
          <w:delText xml:space="preserve">    MLUpdateReport-Single:</w:delText>
        </w:r>
      </w:del>
    </w:p>
    <w:p w14:paraId="18293CEF" w14:textId="5A3B09E2" w:rsidR="00390E57" w:rsidDel="00390E57" w:rsidRDefault="00390E57" w:rsidP="00390E57">
      <w:pPr>
        <w:pStyle w:val="PL"/>
        <w:rPr>
          <w:del w:id="1151" w:author="SS" w:date="2024-05-15T23:24:00Z"/>
        </w:rPr>
      </w:pPr>
      <w:del w:id="1152" w:author="SS" w:date="2024-05-15T23:24:00Z">
        <w:r w:rsidDel="00390E57">
          <w:delText xml:space="preserve">      allOf:</w:delText>
        </w:r>
      </w:del>
    </w:p>
    <w:p w14:paraId="01135BC5" w14:textId="13EFE613" w:rsidR="00390E57" w:rsidDel="00390E57" w:rsidRDefault="00390E57" w:rsidP="00390E57">
      <w:pPr>
        <w:pStyle w:val="PL"/>
        <w:rPr>
          <w:del w:id="1153" w:author="SS" w:date="2024-05-15T23:24:00Z"/>
        </w:rPr>
      </w:pPr>
      <w:del w:id="1154" w:author="SS" w:date="2024-05-15T23:24:00Z">
        <w:r w:rsidDel="00390E57">
          <w:delText xml:space="preserve">        - $ref: 'TS28623_GenericNrm.yaml#/components/schemas/Top'</w:delText>
        </w:r>
      </w:del>
    </w:p>
    <w:p w14:paraId="5EB437DB" w14:textId="1BC437A6" w:rsidR="00390E57" w:rsidDel="00390E57" w:rsidRDefault="00390E57" w:rsidP="00390E57">
      <w:pPr>
        <w:pStyle w:val="PL"/>
        <w:rPr>
          <w:del w:id="1155" w:author="SS" w:date="2024-05-15T23:24:00Z"/>
        </w:rPr>
      </w:pPr>
      <w:del w:id="1156" w:author="SS" w:date="2024-05-15T23:24:00Z">
        <w:r w:rsidDel="00390E57">
          <w:lastRenderedPageBreak/>
          <w:delText xml:space="preserve">        - type: object</w:delText>
        </w:r>
      </w:del>
    </w:p>
    <w:p w14:paraId="42CFBB9B" w14:textId="3DC36689" w:rsidR="00390E57" w:rsidDel="00390E57" w:rsidRDefault="00390E57" w:rsidP="00390E57">
      <w:pPr>
        <w:pStyle w:val="PL"/>
        <w:rPr>
          <w:del w:id="1157" w:author="SS" w:date="2024-05-15T23:24:00Z"/>
        </w:rPr>
      </w:pPr>
      <w:del w:id="1158" w:author="SS" w:date="2024-05-15T23:24:00Z">
        <w:r w:rsidDel="00390E57">
          <w:delText xml:space="preserve">          properties:</w:delText>
        </w:r>
      </w:del>
    </w:p>
    <w:p w14:paraId="365CEF98" w14:textId="46383BC6" w:rsidR="00390E57" w:rsidDel="00390E57" w:rsidRDefault="00390E57" w:rsidP="00390E57">
      <w:pPr>
        <w:pStyle w:val="PL"/>
        <w:rPr>
          <w:del w:id="1159" w:author="SS" w:date="2024-05-15T23:24:00Z"/>
        </w:rPr>
      </w:pPr>
      <w:del w:id="1160" w:author="SS" w:date="2024-05-15T23:24:00Z">
        <w:r w:rsidDel="00390E57">
          <w:delText xml:space="preserve">            attributes:</w:delText>
        </w:r>
      </w:del>
    </w:p>
    <w:p w14:paraId="26605C3C" w14:textId="744978A6" w:rsidR="00390E57" w:rsidDel="00390E57" w:rsidRDefault="00390E57" w:rsidP="00390E57">
      <w:pPr>
        <w:pStyle w:val="PL"/>
        <w:rPr>
          <w:del w:id="1161" w:author="SS" w:date="2024-05-15T23:24:00Z"/>
        </w:rPr>
      </w:pPr>
      <w:del w:id="1162" w:author="SS" w:date="2024-05-15T23:24:00Z">
        <w:r w:rsidDel="00390E57">
          <w:delText xml:space="preserve">              type: object</w:delText>
        </w:r>
      </w:del>
    </w:p>
    <w:p w14:paraId="59BF1E3F" w14:textId="2983EF52" w:rsidR="00390E57" w:rsidDel="00390E57" w:rsidRDefault="00390E57" w:rsidP="00390E57">
      <w:pPr>
        <w:pStyle w:val="PL"/>
        <w:rPr>
          <w:del w:id="1163" w:author="SS" w:date="2024-05-15T23:24:00Z"/>
        </w:rPr>
      </w:pPr>
      <w:del w:id="1164" w:author="SS" w:date="2024-05-15T23:24:00Z">
        <w:r w:rsidDel="00390E57">
          <w:delText xml:space="preserve">              properties:</w:delText>
        </w:r>
      </w:del>
    </w:p>
    <w:p w14:paraId="13F8366C" w14:textId="7E267FCE" w:rsidR="00390E57" w:rsidDel="00390E57" w:rsidRDefault="00390E57" w:rsidP="00390E57">
      <w:pPr>
        <w:pStyle w:val="PL"/>
        <w:rPr>
          <w:del w:id="1165" w:author="SS" w:date="2024-05-15T23:24:00Z"/>
        </w:rPr>
      </w:pPr>
      <w:del w:id="1166" w:author="SS" w:date="2024-05-15T23:24:00Z">
        <w:r w:rsidDel="00390E57">
          <w:delText xml:space="preserve">                updatedMLCapability:</w:delText>
        </w:r>
      </w:del>
    </w:p>
    <w:p w14:paraId="344C976A" w14:textId="3600EC36" w:rsidR="00390E57" w:rsidDel="00390E57" w:rsidRDefault="00390E57" w:rsidP="00390E57">
      <w:pPr>
        <w:pStyle w:val="PL"/>
        <w:rPr>
          <w:del w:id="1167" w:author="SS" w:date="2024-05-15T23:24:00Z"/>
        </w:rPr>
      </w:pPr>
      <w:del w:id="1168" w:author="SS" w:date="2024-05-15T23:24:00Z">
        <w:r w:rsidDel="00390E57">
          <w:delText xml:space="preserve">                  $ref: '#/components/schemas/AvailMLCapabilityReport'</w:delText>
        </w:r>
      </w:del>
    </w:p>
    <w:p w14:paraId="7959909A" w14:textId="34F6E461" w:rsidR="00390E57" w:rsidDel="00390E57" w:rsidRDefault="00390E57" w:rsidP="00390E57">
      <w:pPr>
        <w:pStyle w:val="PL"/>
        <w:rPr>
          <w:del w:id="1169" w:author="SS" w:date="2024-05-15T23:24:00Z"/>
        </w:rPr>
      </w:pPr>
      <w:del w:id="1170" w:author="SS" w:date="2024-05-15T23:24:00Z">
        <w:r w:rsidDel="00390E57">
          <w:delText xml:space="preserve">                mLEntityRef:</w:delText>
        </w:r>
      </w:del>
    </w:p>
    <w:p w14:paraId="7C0D4EA4" w14:textId="78B75BEA" w:rsidR="00390E57" w:rsidDel="00390E57" w:rsidRDefault="00390E57" w:rsidP="00390E57">
      <w:pPr>
        <w:pStyle w:val="PL"/>
        <w:rPr>
          <w:del w:id="1171" w:author="SS" w:date="2024-05-15T23:24:00Z"/>
        </w:rPr>
      </w:pPr>
      <w:del w:id="1172" w:author="SS" w:date="2024-05-15T23:24:00Z">
        <w:r w:rsidDel="00390E57">
          <w:delText xml:space="preserve">                  $ref: 'TS28623_ComDefs.yaml#/components/schemas/DnList'</w:delText>
        </w:r>
      </w:del>
    </w:p>
    <w:p w14:paraId="258EDC98" w14:textId="285093B6" w:rsidR="00390E57" w:rsidDel="00390E57" w:rsidRDefault="00390E57" w:rsidP="00390E57">
      <w:pPr>
        <w:pStyle w:val="PL"/>
        <w:rPr>
          <w:del w:id="1173" w:author="SS" w:date="2024-05-15T23:24:00Z"/>
        </w:rPr>
      </w:pPr>
      <w:del w:id="1174" w:author="SS" w:date="2024-05-15T23:24:00Z">
        <w:r w:rsidDel="00390E57">
          <w:delText xml:space="preserve">                mLUpdateProcessRef:</w:delText>
        </w:r>
      </w:del>
    </w:p>
    <w:p w14:paraId="74B18629" w14:textId="3CCD6653" w:rsidR="00390E57" w:rsidDel="00390E57" w:rsidRDefault="00390E57" w:rsidP="00390E57">
      <w:pPr>
        <w:pStyle w:val="PL"/>
        <w:rPr>
          <w:del w:id="1175" w:author="SS" w:date="2024-05-15T23:24:00Z"/>
        </w:rPr>
      </w:pPr>
      <w:del w:id="1176" w:author="SS" w:date="2024-05-15T23:24:00Z">
        <w:r w:rsidDel="00390E57">
          <w:delText xml:space="preserve">                  $ref: 'TS28623_ComDefs.yaml#/components/schemas/Dn'</w:delText>
        </w:r>
      </w:del>
    </w:p>
    <w:p w14:paraId="5974D605" w14:textId="2EDB5778" w:rsidR="00390E57" w:rsidDel="00390E57" w:rsidRDefault="00390E57" w:rsidP="00390E57">
      <w:pPr>
        <w:pStyle w:val="PL"/>
        <w:rPr>
          <w:del w:id="1177" w:author="SS" w:date="2024-05-15T23:24:00Z"/>
        </w:rPr>
      </w:pPr>
    </w:p>
    <w:p w14:paraId="724352DB" w14:textId="28984412" w:rsidR="00390E57" w:rsidDel="00390E57" w:rsidRDefault="00390E57" w:rsidP="00390E57">
      <w:pPr>
        <w:pStyle w:val="PL"/>
        <w:rPr>
          <w:del w:id="1178" w:author="SS" w:date="2024-05-15T23:24:00Z"/>
        </w:rPr>
      </w:pPr>
      <w:del w:id="1179" w:author="SS" w:date="2024-05-15T23:24:00Z">
        <w:r w:rsidDel="00390E57">
          <w:delText xml:space="preserve">    AIMLInferenceFunction-Single:</w:delText>
        </w:r>
      </w:del>
    </w:p>
    <w:p w14:paraId="1BCEA1FC" w14:textId="4228737B" w:rsidR="00390E57" w:rsidDel="00390E57" w:rsidRDefault="00390E57" w:rsidP="00390E57">
      <w:pPr>
        <w:pStyle w:val="PL"/>
        <w:rPr>
          <w:del w:id="1180" w:author="SS" w:date="2024-05-15T23:24:00Z"/>
        </w:rPr>
      </w:pPr>
      <w:del w:id="1181" w:author="SS" w:date="2024-05-15T23:24:00Z">
        <w:r w:rsidDel="00390E57">
          <w:delText xml:space="preserve">      allOf:</w:delText>
        </w:r>
      </w:del>
    </w:p>
    <w:p w14:paraId="6128EEED" w14:textId="3821BEF8" w:rsidR="00390E57" w:rsidDel="00390E57" w:rsidRDefault="00390E57" w:rsidP="00390E57">
      <w:pPr>
        <w:pStyle w:val="PL"/>
        <w:rPr>
          <w:del w:id="1182" w:author="SS" w:date="2024-05-15T23:24:00Z"/>
        </w:rPr>
      </w:pPr>
      <w:del w:id="1183" w:author="SS" w:date="2024-05-15T23:24:00Z">
        <w:r w:rsidDel="00390E57">
          <w:delText xml:space="preserve">        - $ref: 'TS28623_GenericNrm.yaml#/components/schemas/Top'</w:delText>
        </w:r>
      </w:del>
    </w:p>
    <w:p w14:paraId="7A62E4A4" w14:textId="26FF2295" w:rsidR="00390E57" w:rsidDel="00390E57" w:rsidRDefault="00390E57" w:rsidP="00390E57">
      <w:pPr>
        <w:pStyle w:val="PL"/>
        <w:rPr>
          <w:del w:id="1184" w:author="SS" w:date="2024-05-15T23:24:00Z"/>
        </w:rPr>
      </w:pPr>
      <w:del w:id="1185" w:author="SS" w:date="2024-05-15T23:24:00Z">
        <w:r w:rsidDel="00390E57">
          <w:delText xml:space="preserve">        - type: object</w:delText>
        </w:r>
      </w:del>
    </w:p>
    <w:p w14:paraId="3EEA7305" w14:textId="0789187A" w:rsidR="00390E57" w:rsidDel="00390E57" w:rsidRDefault="00390E57" w:rsidP="00390E57">
      <w:pPr>
        <w:pStyle w:val="PL"/>
        <w:rPr>
          <w:del w:id="1186" w:author="SS" w:date="2024-05-15T23:24:00Z"/>
        </w:rPr>
      </w:pPr>
      <w:del w:id="1187" w:author="SS" w:date="2024-05-15T23:24:00Z">
        <w:r w:rsidDel="00390E57">
          <w:delText xml:space="preserve">          properties:</w:delText>
        </w:r>
      </w:del>
    </w:p>
    <w:p w14:paraId="434B6201" w14:textId="1B1117EE" w:rsidR="00390E57" w:rsidDel="00390E57" w:rsidRDefault="00390E57" w:rsidP="00390E57">
      <w:pPr>
        <w:pStyle w:val="PL"/>
        <w:rPr>
          <w:del w:id="1188" w:author="SS" w:date="2024-05-15T23:24:00Z"/>
        </w:rPr>
      </w:pPr>
      <w:del w:id="1189" w:author="SS" w:date="2024-05-15T23:24:00Z">
        <w:r w:rsidDel="00390E57">
          <w:delText xml:space="preserve">            attributes:</w:delText>
        </w:r>
      </w:del>
    </w:p>
    <w:p w14:paraId="3DFB9C60" w14:textId="340E8D3B" w:rsidR="00390E57" w:rsidDel="00390E57" w:rsidRDefault="00390E57" w:rsidP="00390E57">
      <w:pPr>
        <w:pStyle w:val="PL"/>
        <w:rPr>
          <w:del w:id="1190" w:author="SS" w:date="2024-05-15T23:24:00Z"/>
        </w:rPr>
      </w:pPr>
      <w:del w:id="1191" w:author="SS" w:date="2024-05-15T23:24:00Z">
        <w:r w:rsidDel="00390E57">
          <w:delText xml:space="preserve">              allOf:</w:delText>
        </w:r>
      </w:del>
    </w:p>
    <w:p w14:paraId="78AAEACF" w14:textId="7A291815" w:rsidR="00390E57" w:rsidDel="00390E57" w:rsidRDefault="00390E57" w:rsidP="00390E57">
      <w:pPr>
        <w:pStyle w:val="PL"/>
        <w:rPr>
          <w:del w:id="1192" w:author="SS" w:date="2024-05-15T23:24:00Z"/>
        </w:rPr>
      </w:pPr>
      <w:del w:id="1193" w:author="SS" w:date="2024-05-15T23:24:00Z">
        <w:r w:rsidDel="00390E57">
          <w:delText xml:space="preserve">                - $ref: 'TS28623_GenericNrm.yaml#/components/schemas/ManagedFunction-Attr'</w:delText>
        </w:r>
      </w:del>
    </w:p>
    <w:p w14:paraId="4FFF0288" w14:textId="7D4D9417" w:rsidR="00390E57" w:rsidDel="00390E57" w:rsidRDefault="00390E57" w:rsidP="00390E57">
      <w:pPr>
        <w:pStyle w:val="PL"/>
        <w:rPr>
          <w:del w:id="1194" w:author="SS" w:date="2024-05-15T23:24:00Z"/>
        </w:rPr>
      </w:pPr>
      <w:del w:id="1195" w:author="SS" w:date="2024-05-15T23:24:00Z">
        <w:r w:rsidDel="00390E57">
          <w:delText xml:space="preserve">                - type: object</w:delText>
        </w:r>
      </w:del>
    </w:p>
    <w:p w14:paraId="0510F4A6" w14:textId="73E48CE6" w:rsidR="00390E57" w:rsidDel="00390E57" w:rsidRDefault="00390E57" w:rsidP="00390E57">
      <w:pPr>
        <w:pStyle w:val="PL"/>
        <w:rPr>
          <w:del w:id="1196" w:author="SS" w:date="2024-05-15T23:24:00Z"/>
        </w:rPr>
      </w:pPr>
      <w:del w:id="1197" w:author="SS" w:date="2024-05-15T23:24:00Z">
        <w:r w:rsidDel="00390E57">
          <w:delText xml:space="preserve">                  properties:</w:delText>
        </w:r>
      </w:del>
    </w:p>
    <w:p w14:paraId="76864497" w14:textId="346A309A" w:rsidR="00390E57" w:rsidDel="00390E57" w:rsidRDefault="00390E57" w:rsidP="00390E57">
      <w:pPr>
        <w:pStyle w:val="PL"/>
        <w:rPr>
          <w:del w:id="1198" w:author="SS" w:date="2024-05-15T23:24:00Z"/>
        </w:rPr>
      </w:pPr>
      <w:del w:id="1199" w:author="SS" w:date="2024-05-15T23:24:00Z">
        <w:r w:rsidDel="00390E57">
          <w:delText xml:space="preserve">                    activationStatus:</w:delText>
        </w:r>
      </w:del>
    </w:p>
    <w:p w14:paraId="18024F37" w14:textId="27CE69DC" w:rsidR="00390E57" w:rsidDel="00390E57" w:rsidRDefault="00390E57" w:rsidP="00390E57">
      <w:pPr>
        <w:pStyle w:val="PL"/>
        <w:rPr>
          <w:del w:id="1200" w:author="SS" w:date="2024-05-15T23:24:00Z"/>
        </w:rPr>
      </w:pPr>
      <w:del w:id="1201" w:author="SS" w:date="2024-05-15T23:24:00Z">
        <w:r w:rsidDel="00390E57">
          <w:delText xml:space="preserve">                      type: string</w:delText>
        </w:r>
      </w:del>
    </w:p>
    <w:p w14:paraId="2BA5BC49" w14:textId="400EEF2E" w:rsidR="00390E57" w:rsidDel="00390E57" w:rsidRDefault="00390E57" w:rsidP="00390E57">
      <w:pPr>
        <w:pStyle w:val="PL"/>
        <w:rPr>
          <w:del w:id="1202" w:author="SS" w:date="2024-05-15T23:24:00Z"/>
        </w:rPr>
      </w:pPr>
      <w:del w:id="1203" w:author="SS" w:date="2024-05-15T23:24:00Z">
        <w:r w:rsidDel="00390E57">
          <w:delText xml:space="preserve">                      enum:</w:delText>
        </w:r>
      </w:del>
    </w:p>
    <w:p w14:paraId="1035050E" w14:textId="034CB8C9" w:rsidR="00390E57" w:rsidDel="00390E57" w:rsidRDefault="00390E57" w:rsidP="00390E57">
      <w:pPr>
        <w:pStyle w:val="PL"/>
        <w:rPr>
          <w:del w:id="1204" w:author="SS" w:date="2024-05-15T23:24:00Z"/>
        </w:rPr>
      </w:pPr>
      <w:del w:id="1205" w:author="SS" w:date="2024-05-15T23:24:00Z">
        <w:r w:rsidDel="00390E57">
          <w:delText xml:space="preserve">                        - ACTIVATED</w:delText>
        </w:r>
      </w:del>
    </w:p>
    <w:p w14:paraId="5D0F96F7" w14:textId="58647682" w:rsidR="00390E57" w:rsidDel="00390E57" w:rsidRDefault="00390E57" w:rsidP="00390E57">
      <w:pPr>
        <w:pStyle w:val="PL"/>
        <w:rPr>
          <w:del w:id="1206" w:author="SS" w:date="2024-05-15T23:24:00Z"/>
        </w:rPr>
      </w:pPr>
      <w:del w:id="1207" w:author="SS" w:date="2024-05-15T23:24:00Z">
        <w:r w:rsidDel="00390E57">
          <w:delText xml:space="preserve">                        - DEACTIVATED</w:delText>
        </w:r>
      </w:del>
    </w:p>
    <w:p w14:paraId="3A1F7A5E" w14:textId="5F7918B0" w:rsidR="00390E57" w:rsidDel="00390E57" w:rsidRDefault="00390E57" w:rsidP="00390E57">
      <w:pPr>
        <w:pStyle w:val="PL"/>
        <w:rPr>
          <w:del w:id="1208" w:author="SS" w:date="2024-05-15T23:24:00Z"/>
        </w:rPr>
      </w:pPr>
      <w:del w:id="1209" w:author="SS" w:date="2024-05-15T23:24:00Z">
        <w:r w:rsidDel="00390E57">
          <w:delText xml:space="preserve">                    managedActivationScope:</w:delText>
        </w:r>
      </w:del>
    </w:p>
    <w:p w14:paraId="64A62C8E" w14:textId="14CAF5FF" w:rsidR="00390E57" w:rsidDel="00390E57" w:rsidRDefault="00390E57" w:rsidP="00390E57">
      <w:pPr>
        <w:pStyle w:val="PL"/>
        <w:rPr>
          <w:del w:id="1210" w:author="SS" w:date="2024-05-15T23:24:00Z"/>
        </w:rPr>
      </w:pPr>
      <w:del w:id="1211" w:author="SS" w:date="2024-05-15T23:24:00Z">
        <w:r w:rsidDel="00390E57">
          <w:delText xml:space="preserve">                      $ref: '#/components/schemas/ManagedActivationScope'</w:delText>
        </w:r>
      </w:del>
    </w:p>
    <w:p w14:paraId="56083D91" w14:textId="008D48F4" w:rsidR="00390E57" w:rsidDel="00390E57" w:rsidRDefault="00390E57" w:rsidP="00390E57">
      <w:pPr>
        <w:pStyle w:val="PL"/>
        <w:rPr>
          <w:del w:id="1212" w:author="SS" w:date="2024-05-15T23:24:00Z"/>
        </w:rPr>
      </w:pPr>
      <w:del w:id="1213" w:author="SS" w:date="2024-05-15T23:24:00Z">
        <w:r w:rsidDel="00390E57">
          <w:delText xml:space="preserve">                    usedByFunctionRefList:</w:delText>
        </w:r>
      </w:del>
    </w:p>
    <w:p w14:paraId="152ED8CB" w14:textId="3FD71B93" w:rsidR="00390E57" w:rsidDel="00390E57" w:rsidRDefault="00390E57" w:rsidP="00390E57">
      <w:pPr>
        <w:pStyle w:val="PL"/>
        <w:rPr>
          <w:del w:id="1214" w:author="SS" w:date="2024-05-15T23:24:00Z"/>
        </w:rPr>
      </w:pPr>
      <w:del w:id="1215" w:author="SS" w:date="2024-05-15T23:24:00Z">
        <w:r w:rsidDel="00390E57">
          <w:delText xml:space="preserve">                      $ref: 'TS28623_ComDefs.yaml#/components/schemas/DnList'</w:delText>
        </w:r>
      </w:del>
    </w:p>
    <w:p w14:paraId="413F938D" w14:textId="36883CE1" w:rsidR="00390E57" w:rsidDel="00390E57" w:rsidRDefault="00390E57" w:rsidP="00390E57">
      <w:pPr>
        <w:pStyle w:val="PL"/>
        <w:rPr>
          <w:del w:id="1216" w:author="SS" w:date="2024-05-15T23:24:00Z"/>
        </w:rPr>
      </w:pPr>
      <w:del w:id="1217" w:author="SS" w:date="2024-05-15T23:24:00Z">
        <w:r w:rsidDel="00390E57">
          <w:delText xml:space="preserve">                    mLEntityRef:   # FIXME S5-240805,S5-240917 both define here</w:delText>
        </w:r>
      </w:del>
    </w:p>
    <w:p w14:paraId="3F0C5DB7" w14:textId="0CF3B2A8" w:rsidR="00390E57" w:rsidDel="00390E57" w:rsidRDefault="00390E57" w:rsidP="00390E57">
      <w:pPr>
        <w:pStyle w:val="PL"/>
        <w:rPr>
          <w:del w:id="1218" w:author="SS" w:date="2024-05-15T23:24:00Z"/>
        </w:rPr>
      </w:pPr>
      <w:del w:id="1219" w:author="SS" w:date="2024-05-15T23:24:00Z">
        <w:r w:rsidDel="00390E57">
          <w:delText xml:space="preserve">                      $ref: 'TS28623_ComDefs.yaml#/components/schemas/DnList'</w:delText>
        </w:r>
      </w:del>
    </w:p>
    <w:p w14:paraId="587418FC" w14:textId="7D9DEF78" w:rsidR="00390E57" w:rsidDel="00390E57" w:rsidRDefault="00390E57" w:rsidP="00390E57">
      <w:pPr>
        <w:pStyle w:val="PL"/>
        <w:rPr>
          <w:del w:id="1220" w:author="SS" w:date="2024-05-15T23:24:00Z"/>
        </w:rPr>
      </w:pPr>
      <w:del w:id="1221" w:author="SS" w:date="2024-05-15T23:24:00Z">
        <w:r w:rsidDel="00390E57">
          <w:delText xml:space="preserve">        - $ref: 'TS28623_GenericNrm.yaml#/components/schemas/ManagedFunction-ncO'</w:delText>
        </w:r>
      </w:del>
    </w:p>
    <w:p w14:paraId="78EF5DC6" w14:textId="197B815C" w:rsidR="00390E57" w:rsidDel="00390E57" w:rsidRDefault="00390E57" w:rsidP="00390E57">
      <w:pPr>
        <w:pStyle w:val="PL"/>
        <w:rPr>
          <w:del w:id="1222" w:author="SS" w:date="2024-05-15T23:24:00Z"/>
        </w:rPr>
      </w:pPr>
      <w:del w:id="1223" w:author="SS" w:date="2024-05-15T23:24:00Z">
        <w:r w:rsidDel="00390E57">
          <w:delText xml:space="preserve">        - type: object</w:delText>
        </w:r>
      </w:del>
    </w:p>
    <w:p w14:paraId="11ED7A28" w14:textId="53B8E3B7" w:rsidR="00390E57" w:rsidDel="00390E57" w:rsidRDefault="00390E57" w:rsidP="00390E57">
      <w:pPr>
        <w:pStyle w:val="PL"/>
        <w:rPr>
          <w:del w:id="1224" w:author="SS" w:date="2024-05-15T23:24:00Z"/>
        </w:rPr>
      </w:pPr>
      <w:del w:id="1225" w:author="SS" w:date="2024-05-15T23:24:00Z">
        <w:r w:rsidDel="00390E57">
          <w:delText xml:space="preserve">          properties:</w:delText>
        </w:r>
      </w:del>
    </w:p>
    <w:p w14:paraId="5E740282" w14:textId="0BAEE6AA" w:rsidR="00390E57" w:rsidDel="00390E57" w:rsidRDefault="00390E57" w:rsidP="00390E57">
      <w:pPr>
        <w:pStyle w:val="PL"/>
        <w:rPr>
          <w:del w:id="1226" w:author="SS" w:date="2024-05-15T23:24:00Z"/>
        </w:rPr>
      </w:pPr>
      <w:del w:id="1227" w:author="SS" w:date="2024-05-15T23:24:00Z">
        <w:r w:rsidDel="00390E57">
          <w:delText xml:space="preserve">            AIMLInferenceReport:</w:delText>
        </w:r>
      </w:del>
    </w:p>
    <w:p w14:paraId="239114FD" w14:textId="07B48AA1" w:rsidR="00390E57" w:rsidDel="00390E57" w:rsidRDefault="00390E57" w:rsidP="00390E57">
      <w:pPr>
        <w:pStyle w:val="PL"/>
        <w:rPr>
          <w:del w:id="1228" w:author="SS" w:date="2024-05-15T23:24:00Z"/>
        </w:rPr>
      </w:pPr>
      <w:del w:id="1229" w:author="SS" w:date="2024-05-15T23:24:00Z">
        <w:r w:rsidDel="00390E57">
          <w:delText xml:space="preserve">              $ref: '#/components/schemas/AIMLInferenceReport-Multiple'</w:delText>
        </w:r>
      </w:del>
    </w:p>
    <w:p w14:paraId="0FDEE6A2" w14:textId="3436F943" w:rsidR="00390E57" w:rsidDel="00390E57" w:rsidRDefault="00390E57" w:rsidP="00390E57">
      <w:pPr>
        <w:pStyle w:val="PL"/>
        <w:rPr>
          <w:del w:id="1230" w:author="SS" w:date="2024-05-15T23:24:00Z"/>
        </w:rPr>
      </w:pPr>
    </w:p>
    <w:p w14:paraId="75429B95" w14:textId="32F639FF" w:rsidR="00390E57" w:rsidDel="00390E57" w:rsidRDefault="00390E57" w:rsidP="00390E57">
      <w:pPr>
        <w:pStyle w:val="PL"/>
        <w:rPr>
          <w:del w:id="1231" w:author="SS" w:date="2024-05-15T23:24:00Z"/>
        </w:rPr>
      </w:pPr>
      <w:del w:id="1232" w:author="SS" w:date="2024-05-15T23:24:00Z">
        <w:r w:rsidDel="00390E57">
          <w:delText xml:space="preserve">    AIMLInferenceReport-Single:</w:delText>
        </w:r>
      </w:del>
    </w:p>
    <w:p w14:paraId="17578EF4" w14:textId="642E8296" w:rsidR="00390E57" w:rsidDel="00390E57" w:rsidRDefault="00390E57" w:rsidP="00390E57">
      <w:pPr>
        <w:pStyle w:val="PL"/>
        <w:rPr>
          <w:del w:id="1233" w:author="SS" w:date="2024-05-15T23:24:00Z"/>
        </w:rPr>
      </w:pPr>
      <w:del w:id="1234" w:author="SS" w:date="2024-05-15T23:24:00Z">
        <w:r w:rsidDel="00390E57">
          <w:delText xml:space="preserve">      allOf:</w:delText>
        </w:r>
      </w:del>
    </w:p>
    <w:p w14:paraId="1513E8CE" w14:textId="31EDC42A" w:rsidR="00390E57" w:rsidDel="00390E57" w:rsidRDefault="00390E57" w:rsidP="00390E57">
      <w:pPr>
        <w:pStyle w:val="PL"/>
        <w:rPr>
          <w:del w:id="1235" w:author="SS" w:date="2024-05-15T23:24:00Z"/>
        </w:rPr>
      </w:pPr>
      <w:del w:id="1236" w:author="SS" w:date="2024-05-15T23:24:00Z">
        <w:r w:rsidDel="00390E57">
          <w:delText xml:space="preserve">        - $ref: 'TS28623_GenericNrm.yaml#/components/schemas/Top'</w:delText>
        </w:r>
      </w:del>
    </w:p>
    <w:p w14:paraId="37D6E939" w14:textId="3FFA5BDE" w:rsidR="00390E57" w:rsidDel="00390E57" w:rsidRDefault="00390E57" w:rsidP="00390E57">
      <w:pPr>
        <w:pStyle w:val="PL"/>
        <w:rPr>
          <w:del w:id="1237" w:author="SS" w:date="2024-05-15T23:24:00Z"/>
        </w:rPr>
      </w:pPr>
      <w:del w:id="1238" w:author="SS" w:date="2024-05-15T23:24:00Z">
        <w:r w:rsidDel="00390E57">
          <w:delText xml:space="preserve">        - type: object</w:delText>
        </w:r>
      </w:del>
    </w:p>
    <w:p w14:paraId="4ABE0700" w14:textId="4B22EE6A" w:rsidR="00390E57" w:rsidDel="00390E57" w:rsidRDefault="00390E57" w:rsidP="00390E57">
      <w:pPr>
        <w:pStyle w:val="PL"/>
        <w:rPr>
          <w:del w:id="1239" w:author="SS" w:date="2024-05-15T23:24:00Z"/>
        </w:rPr>
      </w:pPr>
      <w:del w:id="1240" w:author="SS" w:date="2024-05-15T23:24:00Z">
        <w:r w:rsidDel="00390E57">
          <w:delText xml:space="preserve">          properties: </w:delText>
        </w:r>
      </w:del>
    </w:p>
    <w:p w14:paraId="771F55ED" w14:textId="147B3327" w:rsidR="00390E57" w:rsidDel="00390E57" w:rsidRDefault="00390E57" w:rsidP="00390E57">
      <w:pPr>
        <w:pStyle w:val="PL"/>
        <w:rPr>
          <w:del w:id="1241" w:author="SS" w:date="2024-05-15T23:24:00Z"/>
        </w:rPr>
      </w:pPr>
      <w:del w:id="1242" w:author="SS" w:date="2024-05-15T23:24:00Z">
        <w:r w:rsidDel="00390E57">
          <w:delText xml:space="preserve">            attributes:</w:delText>
        </w:r>
      </w:del>
    </w:p>
    <w:p w14:paraId="08305784" w14:textId="4B55AE0A" w:rsidR="00390E57" w:rsidDel="00390E57" w:rsidRDefault="00390E57" w:rsidP="00390E57">
      <w:pPr>
        <w:pStyle w:val="PL"/>
        <w:rPr>
          <w:del w:id="1243" w:author="SS" w:date="2024-05-15T23:24:00Z"/>
        </w:rPr>
      </w:pPr>
      <w:del w:id="1244" w:author="SS" w:date="2024-05-15T23:24:00Z">
        <w:r w:rsidDel="00390E57">
          <w:delText xml:space="preserve">              allOf:</w:delText>
        </w:r>
      </w:del>
    </w:p>
    <w:p w14:paraId="419A2484" w14:textId="4AF35EDE" w:rsidR="00390E57" w:rsidDel="00390E57" w:rsidRDefault="00390E57" w:rsidP="00390E57">
      <w:pPr>
        <w:pStyle w:val="PL"/>
        <w:rPr>
          <w:del w:id="1245" w:author="SS" w:date="2024-05-15T23:24:00Z"/>
        </w:rPr>
      </w:pPr>
      <w:del w:id="1246" w:author="SS" w:date="2024-05-15T23:24:00Z">
        <w:r w:rsidDel="00390E57">
          <w:delText xml:space="preserve">                - type: object</w:delText>
        </w:r>
      </w:del>
    </w:p>
    <w:p w14:paraId="5177B352" w14:textId="7DEE5D20" w:rsidR="00390E57" w:rsidDel="00390E57" w:rsidRDefault="00390E57" w:rsidP="00390E57">
      <w:pPr>
        <w:pStyle w:val="PL"/>
        <w:rPr>
          <w:del w:id="1247" w:author="SS" w:date="2024-05-15T23:24:00Z"/>
        </w:rPr>
      </w:pPr>
      <w:del w:id="1248" w:author="SS" w:date="2024-05-15T23:24:00Z">
        <w:r w:rsidDel="00390E57">
          <w:delText xml:space="preserve">                  properties:</w:delText>
        </w:r>
      </w:del>
    </w:p>
    <w:p w14:paraId="782722AF" w14:textId="534D527C" w:rsidR="00390E57" w:rsidDel="00390E57" w:rsidRDefault="00390E57" w:rsidP="00390E57">
      <w:pPr>
        <w:pStyle w:val="PL"/>
        <w:rPr>
          <w:del w:id="1249" w:author="SS" w:date="2024-05-15T23:24:00Z"/>
        </w:rPr>
      </w:pPr>
      <w:del w:id="1250" w:author="SS" w:date="2024-05-15T23:24:00Z">
        <w:r w:rsidDel="00390E57">
          <w:delText xml:space="preserve">                    inferenceOutputs:  #stage 2: attribute table name as: aimlInferenceOutputs  FIXME</w:delText>
        </w:r>
      </w:del>
    </w:p>
    <w:p w14:paraId="106A81DF" w14:textId="4CDF3A9C" w:rsidR="00390E57" w:rsidDel="00390E57" w:rsidRDefault="00390E57" w:rsidP="00390E57">
      <w:pPr>
        <w:pStyle w:val="PL"/>
        <w:rPr>
          <w:del w:id="1251" w:author="SS" w:date="2024-05-15T23:24:00Z"/>
        </w:rPr>
      </w:pPr>
      <w:del w:id="1252" w:author="SS" w:date="2024-05-15T23:24:00Z">
        <w:r w:rsidDel="00390E57">
          <w:delText xml:space="preserve">                      type: array</w:delText>
        </w:r>
      </w:del>
    </w:p>
    <w:p w14:paraId="610509DF" w14:textId="45A5FEA7" w:rsidR="00390E57" w:rsidDel="00390E57" w:rsidRDefault="00390E57" w:rsidP="00390E57">
      <w:pPr>
        <w:pStyle w:val="PL"/>
        <w:rPr>
          <w:del w:id="1253" w:author="SS" w:date="2024-05-15T23:24:00Z"/>
        </w:rPr>
      </w:pPr>
      <w:del w:id="1254" w:author="SS" w:date="2024-05-15T23:24:00Z">
        <w:r w:rsidDel="00390E57">
          <w:delText xml:space="preserve">                      items:</w:delText>
        </w:r>
      </w:del>
    </w:p>
    <w:p w14:paraId="1958A341" w14:textId="53ACCA07" w:rsidR="00390E57" w:rsidDel="00390E57" w:rsidRDefault="00390E57" w:rsidP="00390E57">
      <w:pPr>
        <w:pStyle w:val="PL"/>
        <w:rPr>
          <w:del w:id="1255" w:author="SS" w:date="2024-05-15T23:24:00Z"/>
        </w:rPr>
      </w:pPr>
      <w:del w:id="1256" w:author="SS" w:date="2024-05-15T23:24:00Z">
        <w:r w:rsidDel="00390E57">
          <w:delText xml:space="preserve">                        $ref: '#/components/schemas/InferenceOutput'</w:delText>
        </w:r>
      </w:del>
    </w:p>
    <w:p w14:paraId="787BB606" w14:textId="7C4BE46A" w:rsidR="00390E57" w:rsidDel="00390E57" w:rsidRDefault="00390E57" w:rsidP="00390E57">
      <w:pPr>
        <w:pStyle w:val="PL"/>
        <w:rPr>
          <w:del w:id="1257" w:author="SS" w:date="2024-05-15T23:24:00Z"/>
        </w:rPr>
      </w:pPr>
      <w:del w:id="1258" w:author="SS" w:date="2024-05-15T23:24:00Z">
        <w:r w:rsidDel="00390E57">
          <w:delText xml:space="preserve">                      minItems: 1</w:delText>
        </w:r>
      </w:del>
    </w:p>
    <w:p w14:paraId="3D02F3F9" w14:textId="75817F73" w:rsidR="00390E57" w:rsidDel="00390E57" w:rsidRDefault="00390E57" w:rsidP="00390E57">
      <w:pPr>
        <w:pStyle w:val="PL"/>
        <w:rPr>
          <w:del w:id="1259" w:author="SS" w:date="2024-05-15T23:24:00Z"/>
        </w:rPr>
      </w:pPr>
      <w:del w:id="1260" w:author="SS" w:date="2024-05-15T23:24:00Z">
        <w:r w:rsidDel="00390E57">
          <w:delText xml:space="preserve">                    mLEntityRef:</w:delText>
        </w:r>
      </w:del>
    </w:p>
    <w:p w14:paraId="35567199" w14:textId="0F6B4000" w:rsidR="00390E57" w:rsidDel="00390E57" w:rsidRDefault="00390E57" w:rsidP="00390E57">
      <w:pPr>
        <w:pStyle w:val="PL"/>
        <w:rPr>
          <w:del w:id="1261" w:author="SS" w:date="2024-05-15T23:24:00Z"/>
        </w:rPr>
      </w:pPr>
      <w:del w:id="1262" w:author="SS" w:date="2024-05-15T23:24:00Z">
        <w:r w:rsidDel="00390E57">
          <w:delText xml:space="preserve">                      $ref: 'TS28623_ComDefs.yaml#/components/schemas/DnList'</w:delText>
        </w:r>
      </w:del>
    </w:p>
    <w:p w14:paraId="5050C1C3" w14:textId="208305FC" w:rsidR="00390E57" w:rsidDel="00390E57" w:rsidRDefault="00390E57" w:rsidP="00390E57">
      <w:pPr>
        <w:pStyle w:val="PL"/>
        <w:rPr>
          <w:del w:id="1263" w:author="SS" w:date="2024-05-15T23:24:00Z"/>
        </w:rPr>
      </w:pPr>
    </w:p>
    <w:p w14:paraId="4526451C" w14:textId="7A5CF4A7" w:rsidR="00390E57" w:rsidDel="00390E57" w:rsidRDefault="00390E57" w:rsidP="00390E57">
      <w:pPr>
        <w:pStyle w:val="PL"/>
        <w:rPr>
          <w:del w:id="1264" w:author="SS" w:date="2024-05-15T23:24:00Z"/>
        </w:rPr>
      </w:pPr>
      <w:del w:id="1265" w:author="SS" w:date="2024-05-15T23:24:00Z">
        <w:r w:rsidDel="00390E57">
          <w:delText xml:space="preserve">    AIMLInferenceEmulationFunction-Single:</w:delText>
        </w:r>
      </w:del>
    </w:p>
    <w:p w14:paraId="683612E5" w14:textId="5CA2F784" w:rsidR="00390E57" w:rsidDel="00390E57" w:rsidRDefault="00390E57" w:rsidP="00390E57">
      <w:pPr>
        <w:pStyle w:val="PL"/>
        <w:rPr>
          <w:del w:id="1266" w:author="SS" w:date="2024-05-15T23:24:00Z"/>
        </w:rPr>
      </w:pPr>
      <w:del w:id="1267" w:author="SS" w:date="2024-05-15T23:24:00Z">
        <w:r w:rsidDel="00390E57">
          <w:delText xml:space="preserve">      allOf:</w:delText>
        </w:r>
      </w:del>
    </w:p>
    <w:p w14:paraId="7D7FBF38" w14:textId="241DBF34" w:rsidR="00390E57" w:rsidDel="00390E57" w:rsidRDefault="00390E57" w:rsidP="00390E57">
      <w:pPr>
        <w:pStyle w:val="PL"/>
        <w:rPr>
          <w:del w:id="1268" w:author="SS" w:date="2024-05-15T23:24:00Z"/>
        </w:rPr>
      </w:pPr>
      <w:del w:id="1269" w:author="SS" w:date="2024-05-15T23:24:00Z">
        <w:r w:rsidDel="00390E57">
          <w:delText xml:space="preserve">        - $ref: 'TS28623_GenericNrm.yaml#/components/schemas/Top'</w:delText>
        </w:r>
      </w:del>
    </w:p>
    <w:p w14:paraId="28D7B3FE" w14:textId="51844374" w:rsidR="00390E57" w:rsidDel="00390E57" w:rsidRDefault="00390E57" w:rsidP="00390E57">
      <w:pPr>
        <w:pStyle w:val="PL"/>
        <w:rPr>
          <w:del w:id="1270" w:author="SS" w:date="2024-05-15T23:24:00Z"/>
        </w:rPr>
      </w:pPr>
      <w:del w:id="1271" w:author="SS" w:date="2024-05-15T23:24:00Z">
        <w:r w:rsidDel="00390E57">
          <w:delText xml:space="preserve">        - type: object</w:delText>
        </w:r>
      </w:del>
    </w:p>
    <w:p w14:paraId="7620D96F" w14:textId="16D1E6C1" w:rsidR="00390E57" w:rsidDel="00390E57" w:rsidRDefault="00390E57" w:rsidP="00390E57">
      <w:pPr>
        <w:pStyle w:val="PL"/>
        <w:rPr>
          <w:del w:id="1272" w:author="SS" w:date="2024-05-15T23:24:00Z"/>
        </w:rPr>
      </w:pPr>
      <w:del w:id="1273" w:author="SS" w:date="2024-05-15T23:24:00Z">
        <w:r w:rsidDel="00390E57">
          <w:delText xml:space="preserve">          properties:</w:delText>
        </w:r>
      </w:del>
    </w:p>
    <w:p w14:paraId="65426012" w14:textId="222D0EE4" w:rsidR="00390E57" w:rsidDel="00390E57" w:rsidRDefault="00390E57" w:rsidP="00390E57">
      <w:pPr>
        <w:pStyle w:val="PL"/>
        <w:rPr>
          <w:del w:id="1274" w:author="SS" w:date="2024-05-15T23:24:00Z"/>
        </w:rPr>
      </w:pPr>
      <w:del w:id="1275" w:author="SS" w:date="2024-05-15T23:24:00Z">
        <w:r w:rsidDel="00390E57">
          <w:delText xml:space="preserve">            attributes:</w:delText>
        </w:r>
      </w:del>
    </w:p>
    <w:p w14:paraId="3E6C9058" w14:textId="7F46F246" w:rsidR="00390E57" w:rsidDel="00390E57" w:rsidRDefault="00390E57" w:rsidP="00390E57">
      <w:pPr>
        <w:pStyle w:val="PL"/>
        <w:rPr>
          <w:del w:id="1276" w:author="SS" w:date="2024-05-15T23:24:00Z"/>
        </w:rPr>
      </w:pPr>
      <w:del w:id="1277" w:author="SS" w:date="2024-05-15T23:24:00Z">
        <w:r w:rsidDel="00390E57">
          <w:delText xml:space="preserve">              allOf:</w:delText>
        </w:r>
      </w:del>
    </w:p>
    <w:p w14:paraId="65EA58D5" w14:textId="4CB6424E" w:rsidR="00390E57" w:rsidDel="00390E57" w:rsidRDefault="00390E57" w:rsidP="00390E57">
      <w:pPr>
        <w:pStyle w:val="PL"/>
        <w:rPr>
          <w:del w:id="1278" w:author="SS" w:date="2024-05-15T23:24:00Z"/>
        </w:rPr>
      </w:pPr>
      <w:del w:id="1279" w:author="SS" w:date="2024-05-15T23:24:00Z">
        <w:r w:rsidDel="00390E57">
          <w:delText xml:space="preserve">                - $ref: 'TS28623_GenericNrm.yaml#/components/schemas/ManagedFunction-Attr'</w:delText>
        </w:r>
      </w:del>
    </w:p>
    <w:p w14:paraId="6A5ECD8D" w14:textId="1FDA5DAF" w:rsidR="00390E57" w:rsidDel="00390E57" w:rsidRDefault="00390E57" w:rsidP="00390E57">
      <w:pPr>
        <w:pStyle w:val="PL"/>
        <w:rPr>
          <w:del w:id="1280" w:author="SS" w:date="2024-05-15T23:24:00Z"/>
        </w:rPr>
      </w:pPr>
      <w:del w:id="1281" w:author="SS" w:date="2024-05-15T23:24:00Z">
        <w:r w:rsidDel="00390E57">
          <w:delText xml:space="preserve">                - type: object</w:delText>
        </w:r>
      </w:del>
    </w:p>
    <w:p w14:paraId="520082D2" w14:textId="5FA7526A" w:rsidR="00390E57" w:rsidDel="00390E57" w:rsidRDefault="00390E57" w:rsidP="00390E57">
      <w:pPr>
        <w:pStyle w:val="PL"/>
        <w:rPr>
          <w:del w:id="1282" w:author="SS" w:date="2024-05-15T23:24:00Z"/>
        </w:rPr>
      </w:pPr>
      <w:del w:id="1283" w:author="SS" w:date="2024-05-15T23:24:00Z">
        <w:r w:rsidDel="00390E57">
          <w:delText xml:space="preserve">                  properties:</w:delText>
        </w:r>
      </w:del>
    </w:p>
    <w:p w14:paraId="78A7A201" w14:textId="09222D16" w:rsidR="00390E57" w:rsidDel="00390E57" w:rsidRDefault="00390E57" w:rsidP="00390E57">
      <w:pPr>
        <w:pStyle w:val="PL"/>
        <w:rPr>
          <w:del w:id="1284" w:author="SS" w:date="2024-05-15T23:24:00Z"/>
        </w:rPr>
      </w:pPr>
      <w:del w:id="1285" w:author="SS" w:date="2024-05-15T23:24:00Z">
        <w:r w:rsidDel="00390E57">
          <w:delText xml:space="preserve">                    AIMLInferenceEmulationReportRefs: # FIXME stage 2 of IOC AIMLInferenceEmulationReport missing</w:delText>
        </w:r>
      </w:del>
    </w:p>
    <w:p w14:paraId="51FEF9E5" w14:textId="47670154" w:rsidR="00390E57" w:rsidDel="00390E57" w:rsidRDefault="00390E57" w:rsidP="00390E57">
      <w:pPr>
        <w:pStyle w:val="PL"/>
        <w:rPr>
          <w:del w:id="1286" w:author="SS" w:date="2024-05-15T23:24:00Z"/>
        </w:rPr>
      </w:pPr>
      <w:del w:id="1287" w:author="SS" w:date="2024-05-15T23:24:00Z">
        <w:r w:rsidDel="00390E57">
          <w:delText xml:space="preserve">                      $ref: 'TS28623_ComDefs.yaml#/components/schemas/DnList'</w:delText>
        </w:r>
      </w:del>
    </w:p>
    <w:p w14:paraId="3DC5B802" w14:textId="164F99D1" w:rsidR="00390E57" w:rsidDel="00390E57" w:rsidRDefault="00390E57" w:rsidP="00390E57">
      <w:pPr>
        <w:pStyle w:val="PL"/>
        <w:rPr>
          <w:del w:id="1288" w:author="SS" w:date="2024-05-15T23:24:00Z"/>
        </w:rPr>
      </w:pPr>
      <w:del w:id="1289" w:author="SS" w:date="2024-05-15T23:24:00Z">
        <w:r w:rsidDel="00390E57">
          <w:delText xml:space="preserve">        - $ref: 'TS28623_GenericNrm.yaml#/components/schemas/ManagedFunction-ncO'</w:delText>
        </w:r>
      </w:del>
    </w:p>
    <w:p w14:paraId="6530FB31" w14:textId="06CCAB7D" w:rsidR="00390E57" w:rsidDel="00390E57" w:rsidRDefault="00390E57" w:rsidP="00390E57">
      <w:pPr>
        <w:pStyle w:val="PL"/>
        <w:rPr>
          <w:del w:id="1290" w:author="SS" w:date="2024-05-15T23:24:00Z"/>
        </w:rPr>
      </w:pPr>
    </w:p>
    <w:p w14:paraId="2321782B" w14:textId="270721D1" w:rsidR="00390E57" w:rsidDel="00390E57" w:rsidRDefault="00390E57" w:rsidP="00390E57">
      <w:pPr>
        <w:pStyle w:val="PL"/>
        <w:rPr>
          <w:del w:id="1291" w:author="SS" w:date="2024-05-15T23:24:00Z"/>
        </w:rPr>
      </w:pPr>
      <w:del w:id="1292" w:author="SS" w:date="2024-05-15T23:24:00Z">
        <w:r w:rsidDel="00390E57">
          <w:delText>#-------- Definition of JSON arrays for name-contained IOCs ----------------------</w:delText>
        </w:r>
      </w:del>
    </w:p>
    <w:p w14:paraId="560BDCA4" w14:textId="57A925EB" w:rsidR="00390E57" w:rsidDel="00390E57" w:rsidRDefault="00390E57" w:rsidP="00390E57">
      <w:pPr>
        <w:pStyle w:val="PL"/>
        <w:rPr>
          <w:del w:id="1293" w:author="SS" w:date="2024-05-15T23:24:00Z"/>
        </w:rPr>
      </w:pPr>
    </w:p>
    <w:p w14:paraId="201C634F" w14:textId="6C868AEB" w:rsidR="00390E57" w:rsidDel="00390E57" w:rsidRDefault="00390E57" w:rsidP="00390E57">
      <w:pPr>
        <w:pStyle w:val="PL"/>
        <w:rPr>
          <w:del w:id="1294" w:author="SS" w:date="2024-05-15T23:24:00Z"/>
        </w:rPr>
      </w:pPr>
      <w:del w:id="1295" w:author="SS" w:date="2024-05-15T23:24:00Z">
        <w:r w:rsidDel="00390E57">
          <w:delText xml:space="preserve">    MLTrainingFunction-Multiple:</w:delText>
        </w:r>
      </w:del>
    </w:p>
    <w:p w14:paraId="7C1A9E78" w14:textId="1F757AD8" w:rsidR="00390E57" w:rsidDel="00390E57" w:rsidRDefault="00390E57" w:rsidP="00390E57">
      <w:pPr>
        <w:pStyle w:val="PL"/>
        <w:rPr>
          <w:del w:id="1296" w:author="SS" w:date="2024-05-15T23:24:00Z"/>
        </w:rPr>
      </w:pPr>
      <w:del w:id="1297" w:author="SS" w:date="2024-05-15T23:24:00Z">
        <w:r w:rsidDel="00390E57">
          <w:delText xml:space="preserve">      type: array</w:delText>
        </w:r>
      </w:del>
    </w:p>
    <w:p w14:paraId="243E5A75" w14:textId="21C39CCD" w:rsidR="00390E57" w:rsidDel="00390E57" w:rsidRDefault="00390E57" w:rsidP="00390E57">
      <w:pPr>
        <w:pStyle w:val="PL"/>
        <w:rPr>
          <w:del w:id="1298" w:author="SS" w:date="2024-05-15T23:24:00Z"/>
        </w:rPr>
      </w:pPr>
      <w:del w:id="1299" w:author="SS" w:date="2024-05-15T23:24:00Z">
        <w:r w:rsidDel="00390E57">
          <w:delText xml:space="preserve">      items:</w:delText>
        </w:r>
      </w:del>
    </w:p>
    <w:p w14:paraId="0720ED89" w14:textId="40AB2822" w:rsidR="00390E57" w:rsidDel="00390E57" w:rsidRDefault="00390E57" w:rsidP="00390E57">
      <w:pPr>
        <w:pStyle w:val="PL"/>
        <w:rPr>
          <w:del w:id="1300" w:author="SS" w:date="2024-05-15T23:24:00Z"/>
        </w:rPr>
      </w:pPr>
      <w:del w:id="1301" w:author="SS" w:date="2024-05-15T23:24:00Z">
        <w:r w:rsidDel="00390E57">
          <w:delText xml:space="preserve">        $ref: '#/components/schemas/MLTrainingFunction-Single'</w:delText>
        </w:r>
      </w:del>
    </w:p>
    <w:p w14:paraId="154548A2" w14:textId="1604F4C0" w:rsidR="00390E57" w:rsidDel="00390E57" w:rsidRDefault="00390E57" w:rsidP="00390E57">
      <w:pPr>
        <w:pStyle w:val="PL"/>
        <w:rPr>
          <w:del w:id="1302" w:author="SS" w:date="2024-05-15T23:24:00Z"/>
        </w:rPr>
      </w:pPr>
      <w:del w:id="1303" w:author="SS" w:date="2024-05-15T23:24:00Z">
        <w:r w:rsidDel="00390E57">
          <w:lastRenderedPageBreak/>
          <w:delText xml:space="preserve">    MLTrainingRequest-Multiple:</w:delText>
        </w:r>
      </w:del>
    </w:p>
    <w:p w14:paraId="1E003A9B" w14:textId="21743C9B" w:rsidR="00390E57" w:rsidDel="00390E57" w:rsidRDefault="00390E57" w:rsidP="00390E57">
      <w:pPr>
        <w:pStyle w:val="PL"/>
        <w:rPr>
          <w:del w:id="1304" w:author="SS" w:date="2024-05-15T23:24:00Z"/>
        </w:rPr>
      </w:pPr>
      <w:del w:id="1305" w:author="SS" w:date="2024-05-15T23:24:00Z">
        <w:r w:rsidDel="00390E57">
          <w:delText xml:space="preserve">      type: array</w:delText>
        </w:r>
      </w:del>
    </w:p>
    <w:p w14:paraId="09D5184A" w14:textId="2656B5C9" w:rsidR="00390E57" w:rsidDel="00390E57" w:rsidRDefault="00390E57" w:rsidP="00390E57">
      <w:pPr>
        <w:pStyle w:val="PL"/>
        <w:rPr>
          <w:del w:id="1306" w:author="SS" w:date="2024-05-15T23:24:00Z"/>
        </w:rPr>
      </w:pPr>
      <w:del w:id="1307" w:author="SS" w:date="2024-05-15T23:24:00Z">
        <w:r w:rsidDel="00390E57">
          <w:delText xml:space="preserve">      items:</w:delText>
        </w:r>
      </w:del>
    </w:p>
    <w:p w14:paraId="4F118967" w14:textId="02048479" w:rsidR="00390E57" w:rsidDel="00390E57" w:rsidRDefault="00390E57" w:rsidP="00390E57">
      <w:pPr>
        <w:pStyle w:val="PL"/>
        <w:rPr>
          <w:del w:id="1308" w:author="SS" w:date="2024-05-15T23:24:00Z"/>
        </w:rPr>
      </w:pPr>
      <w:del w:id="1309" w:author="SS" w:date="2024-05-15T23:24:00Z">
        <w:r w:rsidDel="00390E57">
          <w:delText xml:space="preserve">        $ref: '#/components/schemas/MLTrainingRequest-Single'</w:delText>
        </w:r>
      </w:del>
    </w:p>
    <w:p w14:paraId="6ED108EF" w14:textId="7089B203" w:rsidR="00390E57" w:rsidDel="00390E57" w:rsidRDefault="00390E57" w:rsidP="00390E57">
      <w:pPr>
        <w:pStyle w:val="PL"/>
        <w:rPr>
          <w:del w:id="1310" w:author="SS" w:date="2024-05-15T23:24:00Z"/>
        </w:rPr>
      </w:pPr>
      <w:del w:id="1311" w:author="SS" w:date="2024-05-15T23:24:00Z">
        <w:r w:rsidDel="00390E57">
          <w:delText xml:space="preserve">    MLTrainingProcess-Multiple:</w:delText>
        </w:r>
      </w:del>
    </w:p>
    <w:p w14:paraId="6450B4D4" w14:textId="3F5A1829" w:rsidR="00390E57" w:rsidDel="00390E57" w:rsidRDefault="00390E57" w:rsidP="00390E57">
      <w:pPr>
        <w:pStyle w:val="PL"/>
        <w:rPr>
          <w:del w:id="1312" w:author="SS" w:date="2024-05-15T23:24:00Z"/>
        </w:rPr>
      </w:pPr>
      <w:del w:id="1313" w:author="SS" w:date="2024-05-15T23:24:00Z">
        <w:r w:rsidDel="00390E57">
          <w:delText xml:space="preserve">      type: array</w:delText>
        </w:r>
      </w:del>
    </w:p>
    <w:p w14:paraId="07361A89" w14:textId="698BFABF" w:rsidR="00390E57" w:rsidDel="00390E57" w:rsidRDefault="00390E57" w:rsidP="00390E57">
      <w:pPr>
        <w:pStyle w:val="PL"/>
        <w:rPr>
          <w:del w:id="1314" w:author="SS" w:date="2024-05-15T23:24:00Z"/>
        </w:rPr>
      </w:pPr>
      <w:del w:id="1315" w:author="SS" w:date="2024-05-15T23:24:00Z">
        <w:r w:rsidDel="00390E57">
          <w:delText xml:space="preserve">      items:</w:delText>
        </w:r>
      </w:del>
    </w:p>
    <w:p w14:paraId="41A4B45D" w14:textId="60C61D03" w:rsidR="00390E57" w:rsidDel="00390E57" w:rsidRDefault="00390E57" w:rsidP="00390E57">
      <w:pPr>
        <w:pStyle w:val="PL"/>
        <w:rPr>
          <w:del w:id="1316" w:author="SS" w:date="2024-05-15T23:24:00Z"/>
        </w:rPr>
      </w:pPr>
      <w:del w:id="1317" w:author="SS" w:date="2024-05-15T23:24:00Z">
        <w:r w:rsidDel="00390E57">
          <w:delText xml:space="preserve">        $ref: '#/components/schemas/MLTrainingProcess-Single'</w:delText>
        </w:r>
      </w:del>
    </w:p>
    <w:p w14:paraId="66A82F45" w14:textId="4D05FD51" w:rsidR="00390E57" w:rsidDel="00390E57" w:rsidRDefault="00390E57" w:rsidP="00390E57">
      <w:pPr>
        <w:pStyle w:val="PL"/>
        <w:rPr>
          <w:del w:id="1318" w:author="SS" w:date="2024-05-15T23:24:00Z"/>
        </w:rPr>
      </w:pPr>
      <w:del w:id="1319" w:author="SS" w:date="2024-05-15T23:24:00Z">
        <w:r w:rsidDel="00390E57">
          <w:delText xml:space="preserve">    MLTrainingReport-Multiple:</w:delText>
        </w:r>
      </w:del>
    </w:p>
    <w:p w14:paraId="5D2A61F3" w14:textId="54716B21" w:rsidR="00390E57" w:rsidDel="00390E57" w:rsidRDefault="00390E57" w:rsidP="00390E57">
      <w:pPr>
        <w:pStyle w:val="PL"/>
        <w:rPr>
          <w:del w:id="1320" w:author="SS" w:date="2024-05-15T23:24:00Z"/>
        </w:rPr>
      </w:pPr>
      <w:del w:id="1321" w:author="SS" w:date="2024-05-15T23:24:00Z">
        <w:r w:rsidDel="00390E57">
          <w:delText xml:space="preserve">      type: array</w:delText>
        </w:r>
      </w:del>
    </w:p>
    <w:p w14:paraId="3DFC9918" w14:textId="7321D510" w:rsidR="00390E57" w:rsidDel="00390E57" w:rsidRDefault="00390E57" w:rsidP="00390E57">
      <w:pPr>
        <w:pStyle w:val="PL"/>
        <w:rPr>
          <w:del w:id="1322" w:author="SS" w:date="2024-05-15T23:24:00Z"/>
        </w:rPr>
      </w:pPr>
      <w:del w:id="1323" w:author="SS" w:date="2024-05-15T23:24:00Z">
        <w:r w:rsidDel="00390E57">
          <w:delText xml:space="preserve">      items:</w:delText>
        </w:r>
      </w:del>
    </w:p>
    <w:p w14:paraId="1E8A0430" w14:textId="037DF77F" w:rsidR="00390E57" w:rsidDel="00390E57" w:rsidRDefault="00390E57" w:rsidP="00390E57">
      <w:pPr>
        <w:pStyle w:val="PL"/>
        <w:rPr>
          <w:del w:id="1324" w:author="SS" w:date="2024-05-15T23:24:00Z"/>
        </w:rPr>
      </w:pPr>
      <w:del w:id="1325" w:author="SS" w:date="2024-05-15T23:24:00Z">
        <w:r w:rsidDel="00390E57">
          <w:delText xml:space="preserve">        $ref: '#/components/schemas/MLTrainingReport-Single'</w:delText>
        </w:r>
      </w:del>
    </w:p>
    <w:p w14:paraId="2FCF7071" w14:textId="3319666A" w:rsidR="00390E57" w:rsidDel="00390E57" w:rsidRDefault="00390E57" w:rsidP="00390E57">
      <w:pPr>
        <w:pStyle w:val="PL"/>
        <w:rPr>
          <w:del w:id="1326" w:author="SS" w:date="2024-05-15T23:24:00Z"/>
        </w:rPr>
      </w:pPr>
      <w:del w:id="1327" w:author="SS" w:date="2024-05-15T23:24:00Z">
        <w:r w:rsidDel="00390E57">
          <w:delText xml:space="preserve">    MLEntity-Multiple:</w:delText>
        </w:r>
      </w:del>
    </w:p>
    <w:p w14:paraId="44197212" w14:textId="2E8CAE37" w:rsidR="00390E57" w:rsidDel="00390E57" w:rsidRDefault="00390E57" w:rsidP="00390E57">
      <w:pPr>
        <w:pStyle w:val="PL"/>
        <w:rPr>
          <w:del w:id="1328" w:author="SS" w:date="2024-05-15T23:24:00Z"/>
        </w:rPr>
      </w:pPr>
      <w:del w:id="1329" w:author="SS" w:date="2024-05-15T23:24:00Z">
        <w:r w:rsidDel="00390E57">
          <w:delText xml:space="preserve">      type: array</w:delText>
        </w:r>
      </w:del>
    </w:p>
    <w:p w14:paraId="1F3A0045" w14:textId="4E91BE4E" w:rsidR="00390E57" w:rsidDel="00390E57" w:rsidRDefault="00390E57" w:rsidP="00390E57">
      <w:pPr>
        <w:pStyle w:val="PL"/>
        <w:rPr>
          <w:del w:id="1330" w:author="SS" w:date="2024-05-15T23:24:00Z"/>
        </w:rPr>
      </w:pPr>
      <w:del w:id="1331" w:author="SS" w:date="2024-05-15T23:24:00Z">
        <w:r w:rsidDel="00390E57">
          <w:delText xml:space="preserve">      items:</w:delText>
        </w:r>
      </w:del>
    </w:p>
    <w:p w14:paraId="0F2927D8" w14:textId="23E01801" w:rsidR="00390E57" w:rsidDel="00390E57" w:rsidRDefault="00390E57" w:rsidP="00390E57">
      <w:pPr>
        <w:pStyle w:val="PL"/>
        <w:rPr>
          <w:del w:id="1332" w:author="SS" w:date="2024-05-15T23:24:00Z"/>
        </w:rPr>
      </w:pPr>
      <w:del w:id="1333" w:author="SS" w:date="2024-05-15T23:24:00Z">
        <w:r w:rsidDel="00390E57">
          <w:delText xml:space="preserve">        $ref: '#/components/schemas/MLEntity-Single'</w:delText>
        </w:r>
      </w:del>
    </w:p>
    <w:p w14:paraId="38EA359A" w14:textId="5D9BA10D" w:rsidR="00390E57" w:rsidDel="00390E57" w:rsidRDefault="00390E57" w:rsidP="00390E57">
      <w:pPr>
        <w:pStyle w:val="PL"/>
        <w:rPr>
          <w:del w:id="1334" w:author="SS" w:date="2024-05-15T23:24:00Z"/>
        </w:rPr>
      </w:pPr>
      <w:del w:id="1335" w:author="SS" w:date="2024-05-15T23:24:00Z">
        <w:r w:rsidDel="00390E57">
          <w:delText xml:space="preserve">    MLEntityRepository-Multiple:</w:delText>
        </w:r>
      </w:del>
    </w:p>
    <w:p w14:paraId="0C172E43" w14:textId="2582AEDE" w:rsidR="00390E57" w:rsidDel="00390E57" w:rsidRDefault="00390E57" w:rsidP="00390E57">
      <w:pPr>
        <w:pStyle w:val="PL"/>
        <w:rPr>
          <w:del w:id="1336" w:author="SS" w:date="2024-05-15T23:24:00Z"/>
        </w:rPr>
      </w:pPr>
      <w:del w:id="1337" w:author="SS" w:date="2024-05-15T23:24:00Z">
        <w:r w:rsidDel="00390E57">
          <w:delText xml:space="preserve">      type: array</w:delText>
        </w:r>
      </w:del>
    </w:p>
    <w:p w14:paraId="70568798" w14:textId="0EDBC555" w:rsidR="00390E57" w:rsidDel="00390E57" w:rsidRDefault="00390E57" w:rsidP="00390E57">
      <w:pPr>
        <w:pStyle w:val="PL"/>
        <w:rPr>
          <w:del w:id="1338" w:author="SS" w:date="2024-05-15T23:24:00Z"/>
        </w:rPr>
      </w:pPr>
      <w:del w:id="1339" w:author="SS" w:date="2024-05-15T23:24:00Z">
        <w:r w:rsidDel="00390E57">
          <w:delText xml:space="preserve">      items:</w:delText>
        </w:r>
      </w:del>
    </w:p>
    <w:p w14:paraId="429CC875" w14:textId="222FF820" w:rsidR="00390E57" w:rsidDel="00390E57" w:rsidRDefault="00390E57" w:rsidP="00390E57">
      <w:pPr>
        <w:pStyle w:val="PL"/>
        <w:rPr>
          <w:del w:id="1340" w:author="SS" w:date="2024-05-15T23:24:00Z"/>
        </w:rPr>
      </w:pPr>
      <w:del w:id="1341" w:author="SS" w:date="2024-05-15T23:24:00Z">
        <w:r w:rsidDel="00390E57">
          <w:delText xml:space="preserve">        $ref: '#/components/schemas/MLEntityRepository-Single'</w:delText>
        </w:r>
      </w:del>
    </w:p>
    <w:p w14:paraId="13C2FC42" w14:textId="57296286" w:rsidR="00390E57" w:rsidDel="00390E57" w:rsidRDefault="00390E57" w:rsidP="00390E57">
      <w:pPr>
        <w:pStyle w:val="PL"/>
        <w:rPr>
          <w:del w:id="1342" w:author="SS" w:date="2024-05-15T23:24:00Z"/>
        </w:rPr>
      </w:pPr>
      <w:del w:id="1343" w:author="SS" w:date="2024-05-15T23:24:00Z">
        <w:r w:rsidDel="00390E57">
          <w:delText xml:space="preserve">    MLEntityCoordinationGroup-Multiple:</w:delText>
        </w:r>
      </w:del>
    </w:p>
    <w:p w14:paraId="3A543BF4" w14:textId="76E3C9B9" w:rsidR="00390E57" w:rsidDel="00390E57" w:rsidRDefault="00390E57" w:rsidP="00390E57">
      <w:pPr>
        <w:pStyle w:val="PL"/>
        <w:rPr>
          <w:del w:id="1344" w:author="SS" w:date="2024-05-15T23:24:00Z"/>
        </w:rPr>
      </w:pPr>
      <w:del w:id="1345" w:author="SS" w:date="2024-05-15T23:24:00Z">
        <w:r w:rsidDel="00390E57">
          <w:delText xml:space="preserve">      type: array</w:delText>
        </w:r>
      </w:del>
    </w:p>
    <w:p w14:paraId="4C8CE086" w14:textId="7EC11DB7" w:rsidR="00390E57" w:rsidDel="00390E57" w:rsidRDefault="00390E57" w:rsidP="00390E57">
      <w:pPr>
        <w:pStyle w:val="PL"/>
        <w:rPr>
          <w:del w:id="1346" w:author="SS" w:date="2024-05-15T23:24:00Z"/>
        </w:rPr>
      </w:pPr>
      <w:del w:id="1347" w:author="SS" w:date="2024-05-15T23:24:00Z">
        <w:r w:rsidDel="00390E57">
          <w:delText xml:space="preserve">      items:</w:delText>
        </w:r>
      </w:del>
    </w:p>
    <w:p w14:paraId="538E4933" w14:textId="35D29648" w:rsidR="00390E57" w:rsidDel="00390E57" w:rsidRDefault="00390E57" w:rsidP="00390E57">
      <w:pPr>
        <w:pStyle w:val="PL"/>
        <w:rPr>
          <w:del w:id="1348" w:author="SS" w:date="2024-05-15T23:24:00Z"/>
        </w:rPr>
      </w:pPr>
      <w:del w:id="1349" w:author="SS" w:date="2024-05-15T23:24:00Z">
        <w:r w:rsidDel="00390E57">
          <w:delText xml:space="preserve">        $ref: '#/components/schemas/MLEntityCoordinationGroup-Single'</w:delText>
        </w:r>
      </w:del>
    </w:p>
    <w:p w14:paraId="149AFF2C" w14:textId="19F7267A" w:rsidR="00390E57" w:rsidDel="00390E57" w:rsidRDefault="00390E57" w:rsidP="00390E57">
      <w:pPr>
        <w:pStyle w:val="PL"/>
        <w:rPr>
          <w:del w:id="1350" w:author="SS" w:date="2024-05-15T23:24:00Z"/>
        </w:rPr>
      </w:pPr>
      <w:del w:id="1351" w:author="SS" w:date="2024-05-15T23:24:00Z">
        <w:r w:rsidDel="00390E57">
          <w:delText xml:space="preserve">    MLTestingFunction-Multiple:</w:delText>
        </w:r>
      </w:del>
    </w:p>
    <w:p w14:paraId="193C0611" w14:textId="428A2BA0" w:rsidR="00390E57" w:rsidDel="00390E57" w:rsidRDefault="00390E57" w:rsidP="00390E57">
      <w:pPr>
        <w:pStyle w:val="PL"/>
        <w:rPr>
          <w:del w:id="1352" w:author="SS" w:date="2024-05-15T23:24:00Z"/>
        </w:rPr>
      </w:pPr>
      <w:del w:id="1353" w:author="SS" w:date="2024-05-15T23:24:00Z">
        <w:r w:rsidDel="00390E57">
          <w:delText xml:space="preserve">      type: array</w:delText>
        </w:r>
      </w:del>
    </w:p>
    <w:p w14:paraId="2EC16DCE" w14:textId="4624A820" w:rsidR="00390E57" w:rsidDel="00390E57" w:rsidRDefault="00390E57" w:rsidP="00390E57">
      <w:pPr>
        <w:pStyle w:val="PL"/>
        <w:rPr>
          <w:del w:id="1354" w:author="SS" w:date="2024-05-15T23:24:00Z"/>
        </w:rPr>
      </w:pPr>
      <w:del w:id="1355" w:author="SS" w:date="2024-05-15T23:24:00Z">
        <w:r w:rsidDel="00390E57">
          <w:delText xml:space="preserve">      items:</w:delText>
        </w:r>
      </w:del>
    </w:p>
    <w:p w14:paraId="4D9E3115" w14:textId="07D5D6ED" w:rsidR="00390E57" w:rsidDel="00390E57" w:rsidRDefault="00390E57" w:rsidP="00390E57">
      <w:pPr>
        <w:pStyle w:val="PL"/>
        <w:rPr>
          <w:del w:id="1356" w:author="SS" w:date="2024-05-15T23:24:00Z"/>
        </w:rPr>
      </w:pPr>
      <w:del w:id="1357" w:author="SS" w:date="2024-05-15T23:24:00Z">
        <w:r w:rsidDel="00390E57">
          <w:delText xml:space="preserve">        $ref: '#/components/schemas/MLTestingFunction-Single'</w:delText>
        </w:r>
      </w:del>
    </w:p>
    <w:p w14:paraId="48CDC3C7" w14:textId="5454D2D5" w:rsidR="00390E57" w:rsidDel="00390E57" w:rsidRDefault="00390E57" w:rsidP="00390E57">
      <w:pPr>
        <w:pStyle w:val="PL"/>
        <w:rPr>
          <w:del w:id="1358" w:author="SS" w:date="2024-05-15T23:24:00Z"/>
        </w:rPr>
      </w:pPr>
      <w:del w:id="1359" w:author="SS" w:date="2024-05-15T23:24:00Z">
        <w:r w:rsidDel="00390E57">
          <w:delText xml:space="preserve">    MLTestingRequest-Multiple:</w:delText>
        </w:r>
      </w:del>
    </w:p>
    <w:p w14:paraId="18DC7845" w14:textId="23116AD4" w:rsidR="00390E57" w:rsidDel="00390E57" w:rsidRDefault="00390E57" w:rsidP="00390E57">
      <w:pPr>
        <w:pStyle w:val="PL"/>
        <w:rPr>
          <w:del w:id="1360" w:author="SS" w:date="2024-05-15T23:24:00Z"/>
        </w:rPr>
      </w:pPr>
      <w:del w:id="1361" w:author="SS" w:date="2024-05-15T23:24:00Z">
        <w:r w:rsidDel="00390E57">
          <w:delText xml:space="preserve">      type: array</w:delText>
        </w:r>
      </w:del>
    </w:p>
    <w:p w14:paraId="5CFEB3C6" w14:textId="10D9E4DC" w:rsidR="00390E57" w:rsidDel="00390E57" w:rsidRDefault="00390E57" w:rsidP="00390E57">
      <w:pPr>
        <w:pStyle w:val="PL"/>
        <w:rPr>
          <w:del w:id="1362" w:author="SS" w:date="2024-05-15T23:24:00Z"/>
        </w:rPr>
      </w:pPr>
      <w:del w:id="1363" w:author="SS" w:date="2024-05-15T23:24:00Z">
        <w:r w:rsidDel="00390E57">
          <w:delText xml:space="preserve">      items:</w:delText>
        </w:r>
      </w:del>
    </w:p>
    <w:p w14:paraId="3243A26D" w14:textId="760A42E6" w:rsidR="00390E57" w:rsidDel="00390E57" w:rsidRDefault="00390E57" w:rsidP="00390E57">
      <w:pPr>
        <w:pStyle w:val="PL"/>
        <w:rPr>
          <w:del w:id="1364" w:author="SS" w:date="2024-05-15T23:24:00Z"/>
        </w:rPr>
      </w:pPr>
      <w:del w:id="1365" w:author="SS" w:date="2024-05-15T23:24:00Z">
        <w:r w:rsidDel="00390E57">
          <w:delText xml:space="preserve">        $ref: '#/components/schemas/MLTestingRequest-Single'</w:delText>
        </w:r>
      </w:del>
    </w:p>
    <w:p w14:paraId="67BAEDDC" w14:textId="01BDE090" w:rsidR="00390E57" w:rsidDel="00390E57" w:rsidRDefault="00390E57" w:rsidP="00390E57">
      <w:pPr>
        <w:pStyle w:val="PL"/>
        <w:rPr>
          <w:del w:id="1366" w:author="SS" w:date="2024-05-15T23:24:00Z"/>
        </w:rPr>
      </w:pPr>
      <w:del w:id="1367" w:author="SS" w:date="2024-05-15T23:24:00Z">
        <w:r w:rsidDel="00390E57">
          <w:delText xml:space="preserve">    MLTestingReport-Multiple:</w:delText>
        </w:r>
      </w:del>
    </w:p>
    <w:p w14:paraId="09440EF4" w14:textId="36A9DB11" w:rsidR="00390E57" w:rsidDel="00390E57" w:rsidRDefault="00390E57" w:rsidP="00390E57">
      <w:pPr>
        <w:pStyle w:val="PL"/>
        <w:rPr>
          <w:del w:id="1368" w:author="SS" w:date="2024-05-15T23:24:00Z"/>
        </w:rPr>
      </w:pPr>
      <w:del w:id="1369" w:author="SS" w:date="2024-05-15T23:24:00Z">
        <w:r w:rsidDel="00390E57">
          <w:delText xml:space="preserve">      type: array</w:delText>
        </w:r>
      </w:del>
    </w:p>
    <w:p w14:paraId="12FE6E0D" w14:textId="6EBBB8CC" w:rsidR="00390E57" w:rsidDel="00390E57" w:rsidRDefault="00390E57" w:rsidP="00390E57">
      <w:pPr>
        <w:pStyle w:val="PL"/>
        <w:rPr>
          <w:del w:id="1370" w:author="SS" w:date="2024-05-15T23:24:00Z"/>
        </w:rPr>
      </w:pPr>
      <w:del w:id="1371" w:author="SS" w:date="2024-05-15T23:24:00Z">
        <w:r w:rsidDel="00390E57">
          <w:delText xml:space="preserve">      items:</w:delText>
        </w:r>
      </w:del>
    </w:p>
    <w:p w14:paraId="45D0A02B" w14:textId="3F0B70E2" w:rsidR="00390E57" w:rsidDel="00390E57" w:rsidRDefault="00390E57" w:rsidP="00390E57">
      <w:pPr>
        <w:pStyle w:val="PL"/>
        <w:rPr>
          <w:del w:id="1372" w:author="SS" w:date="2024-05-15T23:24:00Z"/>
        </w:rPr>
      </w:pPr>
      <w:del w:id="1373" w:author="SS" w:date="2024-05-15T23:24:00Z">
        <w:r w:rsidDel="00390E57">
          <w:delText xml:space="preserve">        $ref: '#/components/schemas/MLTestingRequest-Single'</w:delText>
        </w:r>
      </w:del>
    </w:p>
    <w:p w14:paraId="6F9D7B58" w14:textId="6AE786C4" w:rsidR="00390E57" w:rsidDel="00390E57" w:rsidRDefault="00390E57" w:rsidP="00390E57">
      <w:pPr>
        <w:pStyle w:val="PL"/>
        <w:rPr>
          <w:del w:id="1374" w:author="SS" w:date="2024-05-15T23:24:00Z"/>
        </w:rPr>
      </w:pPr>
      <w:del w:id="1375" w:author="SS" w:date="2024-05-15T23:24:00Z">
        <w:r w:rsidDel="00390E57">
          <w:delText xml:space="preserve">    MLEntityLoadingRequest-Multiple:</w:delText>
        </w:r>
      </w:del>
    </w:p>
    <w:p w14:paraId="0791C420" w14:textId="17EA27A4" w:rsidR="00390E57" w:rsidDel="00390E57" w:rsidRDefault="00390E57" w:rsidP="00390E57">
      <w:pPr>
        <w:pStyle w:val="PL"/>
        <w:rPr>
          <w:del w:id="1376" w:author="SS" w:date="2024-05-15T23:24:00Z"/>
        </w:rPr>
      </w:pPr>
      <w:del w:id="1377" w:author="SS" w:date="2024-05-15T23:24:00Z">
        <w:r w:rsidDel="00390E57">
          <w:delText xml:space="preserve">      type: array</w:delText>
        </w:r>
      </w:del>
    </w:p>
    <w:p w14:paraId="7E1DBB7D" w14:textId="41DDD132" w:rsidR="00390E57" w:rsidDel="00390E57" w:rsidRDefault="00390E57" w:rsidP="00390E57">
      <w:pPr>
        <w:pStyle w:val="PL"/>
        <w:rPr>
          <w:del w:id="1378" w:author="SS" w:date="2024-05-15T23:24:00Z"/>
        </w:rPr>
      </w:pPr>
      <w:del w:id="1379" w:author="SS" w:date="2024-05-15T23:24:00Z">
        <w:r w:rsidDel="00390E57">
          <w:delText xml:space="preserve">      items:</w:delText>
        </w:r>
      </w:del>
    </w:p>
    <w:p w14:paraId="55AEAFA2" w14:textId="5CC98DA2" w:rsidR="00390E57" w:rsidDel="00390E57" w:rsidRDefault="00390E57" w:rsidP="00390E57">
      <w:pPr>
        <w:pStyle w:val="PL"/>
        <w:rPr>
          <w:del w:id="1380" w:author="SS" w:date="2024-05-15T23:24:00Z"/>
        </w:rPr>
      </w:pPr>
      <w:del w:id="1381" w:author="SS" w:date="2024-05-15T23:24:00Z">
        <w:r w:rsidDel="00390E57">
          <w:delText xml:space="preserve">        $ref: '#/components/schemas/MLEntityLoadingRequest-Single'</w:delText>
        </w:r>
      </w:del>
    </w:p>
    <w:p w14:paraId="2994B232" w14:textId="56FB931B" w:rsidR="00390E57" w:rsidDel="00390E57" w:rsidRDefault="00390E57" w:rsidP="00390E57">
      <w:pPr>
        <w:pStyle w:val="PL"/>
        <w:rPr>
          <w:del w:id="1382" w:author="SS" w:date="2024-05-15T23:24:00Z"/>
        </w:rPr>
      </w:pPr>
      <w:del w:id="1383" w:author="SS" w:date="2024-05-15T23:24:00Z">
        <w:r w:rsidDel="00390E57">
          <w:delText xml:space="preserve">    MLEntityLoadingProcess-Multiple:</w:delText>
        </w:r>
      </w:del>
    </w:p>
    <w:p w14:paraId="4884E18F" w14:textId="2939EC9D" w:rsidR="00390E57" w:rsidDel="00390E57" w:rsidRDefault="00390E57" w:rsidP="00390E57">
      <w:pPr>
        <w:pStyle w:val="PL"/>
        <w:rPr>
          <w:del w:id="1384" w:author="SS" w:date="2024-05-15T23:24:00Z"/>
        </w:rPr>
      </w:pPr>
      <w:del w:id="1385" w:author="SS" w:date="2024-05-15T23:24:00Z">
        <w:r w:rsidDel="00390E57">
          <w:delText xml:space="preserve">      type: array</w:delText>
        </w:r>
      </w:del>
    </w:p>
    <w:p w14:paraId="2CCE0A09" w14:textId="0F2E3F29" w:rsidR="00390E57" w:rsidDel="00390E57" w:rsidRDefault="00390E57" w:rsidP="00390E57">
      <w:pPr>
        <w:pStyle w:val="PL"/>
        <w:rPr>
          <w:del w:id="1386" w:author="SS" w:date="2024-05-15T23:24:00Z"/>
        </w:rPr>
      </w:pPr>
      <w:del w:id="1387" w:author="SS" w:date="2024-05-15T23:24:00Z">
        <w:r w:rsidDel="00390E57">
          <w:delText xml:space="preserve">      items:</w:delText>
        </w:r>
      </w:del>
    </w:p>
    <w:p w14:paraId="7763C200" w14:textId="4D8B408C" w:rsidR="00390E57" w:rsidDel="00390E57" w:rsidRDefault="00390E57" w:rsidP="00390E57">
      <w:pPr>
        <w:pStyle w:val="PL"/>
        <w:rPr>
          <w:del w:id="1388" w:author="SS" w:date="2024-05-15T23:24:00Z"/>
        </w:rPr>
      </w:pPr>
      <w:del w:id="1389" w:author="SS" w:date="2024-05-15T23:24:00Z">
        <w:r w:rsidDel="00390E57">
          <w:delText xml:space="preserve">        $ref: '#/components/schemas/MLEntityLoadingProcess-Single'</w:delText>
        </w:r>
      </w:del>
    </w:p>
    <w:p w14:paraId="491665D2" w14:textId="6B3CF72E" w:rsidR="00390E57" w:rsidDel="00390E57" w:rsidRDefault="00390E57" w:rsidP="00390E57">
      <w:pPr>
        <w:pStyle w:val="PL"/>
        <w:rPr>
          <w:del w:id="1390" w:author="SS" w:date="2024-05-15T23:24:00Z"/>
        </w:rPr>
      </w:pPr>
      <w:del w:id="1391" w:author="SS" w:date="2024-05-15T23:24:00Z">
        <w:r w:rsidDel="00390E57">
          <w:delText xml:space="preserve">    MLEntityLoadingPolicy-Multiple:</w:delText>
        </w:r>
      </w:del>
    </w:p>
    <w:p w14:paraId="7B4D11D0" w14:textId="639D2433" w:rsidR="00390E57" w:rsidDel="00390E57" w:rsidRDefault="00390E57" w:rsidP="00390E57">
      <w:pPr>
        <w:pStyle w:val="PL"/>
        <w:rPr>
          <w:del w:id="1392" w:author="SS" w:date="2024-05-15T23:24:00Z"/>
        </w:rPr>
      </w:pPr>
      <w:del w:id="1393" w:author="SS" w:date="2024-05-15T23:24:00Z">
        <w:r w:rsidDel="00390E57">
          <w:delText xml:space="preserve">      type: array</w:delText>
        </w:r>
      </w:del>
    </w:p>
    <w:p w14:paraId="56B14150" w14:textId="1746577F" w:rsidR="00390E57" w:rsidDel="00390E57" w:rsidRDefault="00390E57" w:rsidP="00390E57">
      <w:pPr>
        <w:pStyle w:val="PL"/>
        <w:rPr>
          <w:del w:id="1394" w:author="SS" w:date="2024-05-15T23:24:00Z"/>
        </w:rPr>
      </w:pPr>
      <w:del w:id="1395" w:author="SS" w:date="2024-05-15T23:24:00Z">
        <w:r w:rsidDel="00390E57">
          <w:delText xml:space="preserve">      items:</w:delText>
        </w:r>
      </w:del>
    </w:p>
    <w:p w14:paraId="69237180" w14:textId="4BFED2E2" w:rsidR="00390E57" w:rsidDel="00390E57" w:rsidRDefault="00390E57" w:rsidP="00390E57">
      <w:pPr>
        <w:pStyle w:val="PL"/>
        <w:rPr>
          <w:del w:id="1396" w:author="SS" w:date="2024-05-15T23:24:00Z"/>
        </w:rPr>
      </w:pPr>
      <w:del w:id="1397" w:author="SS" w:date="2024-05-15T23:24:00Z">
        <w:r w:rsidDel="00390E57">
          <w:delText xml:space="preserve">        $ref: '#/components/schemas/MLEntityLoadingPolicy-Single'</w:delText>
        </w:r>
      </w:del>
    </w:p>
    <w:p w14:paraId="0FC63ABB" w14:textId="65C6684B" w:rsidR="00390E57" w:rsidDel="00390E57" w:rsidRDefault="00390E57" w:rsidP="00390E57">
      <w:pPr>
        <w:pStyle w:val="PL"/>
        <w:rPr>
          <w:del w:id="1398" w:author="SS" w:date="2024-05-15T23:24:00Z"/>
        </w:rPr>
      </w:pPr>
      <w:del w:id="1399" w:author="SS" w:date="2024-05-15T23:24:00Z">
        <w:r w:rsidDel="00390E57">
          <w:delText xml:space="preserve">    MLUpdateFunction-Multiple:</w:delText>
        </w:r>
      </w:del>
    </w:p>
    <w:p w14:paraId="42C7DBBE" w14:textId="07841EB6" w:rsidR="00390E57" w:rsidDel="00390E57" w:rsidRDefault="00390E57" w:rsidP="00390E57">
      <w:pPr>
        <w:pStyle w:val="PL"/>
        <w:rPr>
          <w:del w:id="1400" w:author="SS" w:date="2024-05-15T23:24:00Z"/>
        </w:rPr>
      </w:pPr>
      <w:del w:id="1401" w:author="SS" w:date="2024-05-15T23:24:00Z">
        <w:r w:rsidDel="00390E57">
          <w:delText xml:space="preserve">      type: array</w:delText>
        </w:r>
      </w:del>
    </w:p>
    <w:p w14:paraId="0845F0A1" w14:textId="3BAB8E71" w:rsidR="00390E57" w:rsidDel="00390E57" w:rsidRDefault="00390E57" w:rsidP="00390E57">
      <w:pPr>
        <w:pStyle w:val="PL"/>
        <w:rPr>
          <w:del w:id="1402" w:author="SS" w:date="2024-05-15T23:24:00Z"/>
        </w:rPr>
      </w:pPr>
      <w:del w:id="1403" w:author="SS" w:date="2024-05-15T23:24:00Z">
        <w:r w:rsidDel="00390E57">
          <w:delText xml:space="preserve">      items:</w:delText>
        </w:r>
      </w:del>
    </w:p>
    <w:p w14:paraId="7E2CF37A" w14:textId="5330AE66" w:rsidR="00390E57" w:rsidDel="00390E57" w:rsidRDefault="00390E57" w:rsidP="00390E57">
      <w:pPr>
        <w:pStyle w:val="PL"/>
        <w:rPr>
          <w:del w:id="1404" w:author="SS" w:date="2024-05-15T23:24:00Z"/>
        </w:rPr>
      </w:pPr>
      <w:del w:id="1405" w:author="SS" w:date="2024-05-15T23:24:00Z">
        <w:r w:rsidDel="00390E57">
          <w:delText xml:space="preserve">        $ref: '#/components/schemas/MLUpdateFunction-Single'</w:delText>
        </w:r>
      </w:del>
    </w:p>
    <w:p w14:paraId="1D8588DB" w14:textId="34646366" w:rsidR="00390E57" w:rsidDel="00390E57" w:rsidRDefault="00390E57" w:rsidP="00390E57">
      <w:pPr>
        <w:pStyle w:val="PL"/>
        <w:rPr>
          <w:del w:id="1406" w:author="SS" w:date="2024-05-15T23:24:00Z"/>
        </w:rPr>
      </w:pPr>
      <w:del w:id="1407" w:author="SS" w:date="2024-05-15T23:24:00Z">
        <w:r w:rsidDel="00390E57">
          <w:delText xml:space="preserve">    MLUpdateRequest-Multiple:</w:delText>
        </w:r>
      </w:del>
    </w:p>
    <w:p w14:paraId="26E00503" w14:textId="3ECF32B1" w:rsidR="00390E57" w:rsidDel="00390E57" w:rsidRDefault="00390E57" w:rsidP="00390E57">
      <w:pPr>
        <w:pStyle w:val="PL"/>
        <w:rPr>
          <w:del w:id="1408" w:author="SS" w:date="2024-05-15T23:24:00Z"/>
        </w:rPr>
      </w:pPr>
      <w:del w:id="1409" w:author="SS" w:date="2024-05-15T23:24:00Z">
        <w:r w:rsidDel="00390E57">
          <w:delText xml:space="preserve">      type: array</w:delText>
        </w:r>
      </w:del>
    </w:p>
    <w:p w14:paraId="7B2D1A8E" w14:textId="65722D2E" w:rsidR="00390E57" w:rsidDel="00390E57" w:rsidRDefault="00390E57" w:rsidP="00390E57">
      <w:pPr>
        <w:pStyle w:val="PL"/>
        <w:rPr>
          <w:del w:id="1410" w:author="SS" w:date="2024-05-15T23:24:00Z"/>
        </w:rPr>
      </w:pPr>
      <w:del w:id="1411" w:author="SS" w:date="2024-05-15T23:24:00Z">
        <w:r w:rsidDel="00390E57">
          <w:delText xml:space="preserve">      items:</w:delText>
        </w:r>
      </w:del>
    </w:p>
    <w:p w14:paraId="0C60AAF5" w14:textId="69E68E44" w:rsidR="00390E57" w:rsidDel="00390E57" w:rsidRDefault="00390E57" w:rsidP="00390E57">
      <w:pPr>
        <w:pStyle w:val="PL"/>
        <w:rPr>
          <w:del w:id="1412" w:author="SS" w:date="2024-05-15T23:24:00Z"/>
        </w:rPr>
      </w:pPr>
      <w:del w:id="1413" w:author="SS" w:date="2024-05-15T23:24:00Z">
        <w:r w:rsidDel="00390E57">
          <w:delText xml:space="preserve">        $ref: '#/components/schemas/MLUpdateRequest-Single'      </w:delText>
        </w:r>
      </w:del>
    </w:p>
    <w:p w14:paraId="738B25BC" w14:textId="2DA0FD1E" w:rsidR="00390E57" w:rsidDel="00390E57" w:rsidRDefault="00390E57" w:rsidP="00390E57">
      <w:pPr>
        <w:pStyle w:val="PL"/>
        <w:rPr>
          <w:del w:id="1414" w:author="SS" w:date="2024-05-15T23:24:00Z"/>
        </w:rPr>
      </w:pPr>
      <w:del w:id="1415" w:author="SS" w:date="2024-05-15T23:24:00Z">
        <w:r w:rsidDel="00390E57">
          <w:delText xml:space="preserve">    MLUpdateProcess-Multiple:</w:delText>
        </w:r>
      </w:del>
    </w:p>
    <w:p w14:paraId="3C3387FF" w14:textId="71A7E482" w:rsidR="00390E57" w:rsidDel="00390E57" w:rsidRDefault="00390E57" w:rsidP="00390E57">
      <w:pPr>
        <w:pStyle w:val="PL"/>
        <w:rPr>
          <w:del w:id="1416" w:author="SS" w:date="2024-05-15T23:24:00Z"/>
        </w:rPr>
      </w:pPr>
      <w:del w:id="1417" w:author="SS" w:date="2024-05-15T23:24:00Z">
        <w:r w:rsidDel="00390E57">
          <w:delText xml:space="preserve">      type: array</w:delText>
        </w:r>
      </w:del>
    </w:p>
    <w:p w14:paraId="1FF50E4A" w14:textId="0FC2F538" w:rsidR="00390E57" w:rsidDel="00390E57" w:rsidRDefault="00390E57" w:rsidP="00390E57">
      <w:pPr>
        <w:pStyle w:val="PL"/>
        <w:rPr>
          <w:del w:id="1418" w:author="SS" w:date="2024-05-15T23:24:00Z"/>
        </w:rPr>
      </w:pPr>
      <w:del w:id="1419" w:author="SS" w:date="2024-05-15T23:24:00Z">
        <w:r w:rsidDel="00390E57">
          <w:delText xml:space="preserve">      items:</w:delText>
        </w:r>
      </w:del>
    </w:p>
    <w:p w14:paraId="1731FFC2" w14:textId="2BF3F051" w:rsidR="00390E57" w:rsidDel="00390E57" w:rsidRDefault="00390E57" w:rsidP="00390E57">
      <w:pPr>
        <w:pStyle w:val="PL"/>
        <w:rPr>
          <w:del w:id="1420" w:author="SS" w:date="2024-05-15T23:24:00Z"/>
        </w:rPr>
      </w:pPr>
      <w:del w:id="1421" w:author="SS" w:date="2024-05-15T23:24:00Z">
        <w:r w:rsidDel="00390E57">
          <w:delText xml:space="preserve">        $ref: '#/components/schemas/MLUpdateProcess-Single'</w:delText>
        </w:r>
      </w:del>
    </w:p>
    <w:p w14:paraId="742D64E7" w14:textId="52EF0132" w:rsidR="00390E57" w:rsidDel="00390E57" w:rsidRDefault="00390E57" w:rsidP="00390E57">
      <w:pPr>
        <w:pStyle w:val="PL"/>
        <w:rPr>
          <w:del w:id="1422" w:author="SS" w:date="2024-05-15T23:24:00Z"/>
        </w:rPr>
      </w:pPr>
      <w:del w:id="1423" w:author="SS" w:date="2024-05-15T23:24:00Z">
        <w:r w:rsidDel="00390E57">
          <w:delText xml:space="preserve">    MLUpdateReport-Multiple:</w:delText>
        </w:r>
      </w:del>
    </w:p>
    <w:p w14:paraId="0C84F14D" w14:textId="45E024CE" w:rsidR="00390E57" w:rsidDel="00390E57" w:rsidRDefault="00390E57" w:rsidP="00390E57">
      <w:pPr>
        <w:pStyle w:val="PL"/>
        <w:rPr>
          <w:del w:id="1424" w:author="SS" w:date="2024-05-15T23:24:00Z"/>
        </w:rPr>
      </w:pPr>
      <w:del w:id="1425" w:author="SS" w:date="2024-05-15T23:24:00Z">
        <w:r w:rsidDel="00390E57">
          <w:delText xml:space="preserve">      type: array</w:delText>
        </w:r>
      </w:del>
    </w:p>
    <w:p w14:paraId="6329C25B" w14:textId="298D0A2B" w:rsidR="00390E57" w:rsidDel="00390E57" w:rsidRDefault="00390E57" w:rsidP="00390E57">
      <w:pPr>
        <w:pStyle w:val="PL"/>
        <w:rPr>
          <w:del w:id="1426" w:author="SS" w:date="2024-05-15T23:24:00Z"/>
        </w:rPr>
      </w:pPr>
      <w:del w:id="1427" w:author="SS" w:date="2024-05-15T23:24:00Z">
        <w:r w:rsidDel="00390E57">
          <w:delText xml:space="preserve">      items:</w:delText>
        </w:r>
      </w:del>
    </w:p>
    <w:p w14:paraId="5411FD6A" w14:textId="044D7A73" w:rsidR="00390E57" w:rsidDel="00390E57" w:rsidRDefault="00390E57" w:rsidP="00390E57">
      <w:pPr>
        <w:pStyle w:val="PL"/>
        <w:rPr>
          <w:del w:id="1428" w:author="SS" w:date="2024-05-15T23:24:00Z"/>
        </w:rPr>
      </w:pPr>
      <w:del w:id="1429" w:author="SS" w:date="2024-05-15T23:24:00Z">
        <w:r w:rsidDel="00390E57">
          <w:delText xml:space="preserve">        $ref: '#/components/schemas/MLUpdateReport-Single'</w:delText>
        </w:r>
      </w:del>
    </w:p>
    <w:p w14:paraId="5133BBF9" w14:textId="7ED8DD7B" w:rsidR="00390E57" w:rsidDel="00390E57" w:rsidRDefault="00390E57" w:rsidP="00390E57">
      <w:pPr>
        <w:pStyle w:val="PL"/>
        <w:rPr>
          <w:del w:id="1430" w:author="SS" w:date="2024-05-15T23:24:00Z"/>
        </w:rPr>
      </w:pPr>
      <w:del w:id="1431" w:author="SS" w:date="2024-05-15T23:24:00Z">
        <w:r w:rsidDel="00390E57">
          <w:delText xml:space="preserve">    AIMLInferenceFunction-Multiple:</w:delText>
        </w:r>
      </w:del>
    </w:p>
    <w:p w14:paraId="48BF31F2" w14:textId="37F19EE7" w:rsidR="00390E57" w:rsidDel="00390E57" w:rsidRDefault="00390E57" w:rsidP="00390E57">
      <w:pPr>
        <w:pStyle w:val="PL"/>
        <w:rPr>
          <w:del w:id="1432" w:author="SS" w:date="2024-05-15T23:24:00Z"/>
        </w:rPr>
      </w:pPr>
      <w:del w:id="1433" w:author="SS" w:date="2024-05-15T23:24:00Z">
        <w:r w:rsidDel="00390E57">
          <w:delText xml:space="preserve">      type: array</w:delText>
        </w:r>
      </w:del>
    </w:p>
    <w:p w14:paraId="69EBFFBB" w14:textId="368457A0" w:rsidR="00390E57" w:rsidDel="00390E57" w:rsidRDefault="00390E57" w:rsidP="00390E57">
      <w:pPr>
        <w:pStyle w:val="PL"/>
        <w:rPr>
          <w:del w:id="1434" w:author="SS" w:date="2024-05-15T23:24:00Z"/>
        </w:rPr>
      </w:pPr>
      <w:del w:id="1435" w:author="SS" w:date="2024-05-15T23:24:00Z">
        <w:r w:rsidDel="00390E57">
          <w:delText xml:space="preserve">      items:</w:delText>
        </w:r>
      </w:del>
    </w:p>
    <w:p w14:paraId="1DBE9B94" w14:textId="583EBFF7" w:rsidR="00390E57" w:rsidDel="00390E57" w:rsidRDefault="00390E57" w:rsidP="00390E57">
      <w:pPr>
        <w:pStyle w:val="PL"/>
        <w:rPr>
          <w:del w:id="1436" w:author="SS" w:date="2024-05-15T23:24:00Z"/>
        </w:rPr>
      </w:pPr>
      <w:del w:id="1437" w:author="SS" w:date="2024-05-15T23:24:00Z">
        <w:r w:rsidDel="00390E57">
          <w:delText xml:space="preserve">        $ref: '#/components/schemas/AIMLInferenceFunction-Single'</w:delText>
        </w:r>
      </w:del>
    </w:p>
    <w:p w14:paraId="34632CCC" w14:textId="00B98E30" w:rsidR="00390E57" w:rsidDel="00390E57" w:rsidRDefault="00390E57" w:rsidP="00390E57">
      <w:pPr>
        <w:pStyle w:val="PL"/>
        <w:rPr>
          <w:del w:id="1438" w:author="SS" w:date="2024-05-15T23:24:00Z"/>
        </w:rPr>
      </w:pPr>
      <w:del w:id="1439" w:author="SS" w:date="2024-05-15T23:24:00Z">
        <w:r w:rsidDel="00390E57">
          <w:delText xml:space="preserve">    AIMLInferenceReport-Multiple:</w:delText>
        </w:r>
      </w:del>
    </w:p>
    <w:p w14:paraId="5BBA5225" w14:textId="681B656B" w:rsidR="00390E57" w:rsidDel="00390E57" w:rsidRDefault="00390E57" w:rsidP="00390E57">
      <w:pPr>
        <w:pStyle w:val="PL"/>
        <w:rPr>
          <w:del w:id="1440" w:author="SS" w:date="2024-05-15T23:24:00Z"/>
        </w:rPr>
      </w:pPr>
      <w:del w:id="1441" w:author="SS" w:date="2024-05-15T23:24:00Z">
        <w:r w:rsidDel="00390E57">
          <w:delText xml:space="preserve">      type: array</w:delText>
        </w:r>
      </w:del>
    </w:p>
    <w:p w14:paraId="15EE2C96" w14:textId="13C93650" w:rsidR="00390E57" w:rsidDel="00390E57" w:rsidRDefault="00390E57" w:rsidP="00390E57">
      <w:pPr>
        <w:pStyle w:val="PL"/>
        <w:rPr>
          <w:del w:id="1442" w:author="SS" w:date="2024-05-15T23:24:00Z"/>
        </w:rPr>
      </w:pPr>
      <w:del w:id="1443" w:author="SS" w:date="2024-05-15T23:24:00Z">
        <w:r w:rsidDel="00390E57">
          <w:delText xml:space="preserve">      items:</w:delText>
        </w:r>
      </w:del>
    </w:p>
    <w:p w14:paraId="6D31337B" w14:textId="7F2F3D7D" w:rsidR="00390E57" w:rsidDel="00390E57" w:rsidRDefault="00390E57" w:rsidP="00390E57">
      <w:pPr>
        <w:pStyle w:val="PL"/>
        <w:rPr>
          <w:del w:id="1444" w:author="SS" w:date="2024-05-15T23:24:00Z"/>
        </w:rPr>
      </w:pPr>
      <w:del w:id="1445" w:author="SS" w:date="2024-05-15T23:24:00Z">
        <w:r w:rsidDel="00390E57">
          <w:delText xml:space="preserve">        $ref: '#/components/schemas/AIMLInferenceReport-Single'</w:delText>
        </w:r>
      </w:del>
    </w:p>
    <w:p w14:paraId="1390F058" w14:textId="695C7A7D" w:rsidR="00390E57" w:rsidDel="00390E57" w:rsidRDefault="00390E57" w:rsidP="00390E57">
      <w:pPr>
        <w:pStyle w:val="PL"/>
        <w:rPr>
          <w:del w:id="1446" w:author="SS" w:date="2024-05-15T23:24:00Z"/>
        </w:rPr>
      </w:pPr>
      <w:del w:id="1447" w:author="SS" w:date="2024-05-15T23:24:00Z">
        <w:r w:rsidDel="00390E57">
          <w:delText xml:space="preserve">    AIMLInferenceEmulationFunction-Multiple:</w:delText>
        </w:r>
      </w:del>
    </w:p>
    <w:p w14:paraId="3A6120C8" w14:textId="2E8E8F11" w:rsidR="00390E57" w:rsidDel="00390E57" w:rsidRDefault="00390E57" w:rsidP="00390E57">
      <w:pPr>
        <w:pStyle w:val="PL"/>
        <w:rPr>
          <w:del w:id="1448" w:author="SS" w:date="2024-05-15T23:24:00Z"/>
        </w:rPr>
      </w:pPr>
      <w:del w:id="1449" w:author="SS" w:date="2024-05-15T23:24:00Z">
        <w:r w:rsidDel="00390E57">
          <w:delText xml:space="preserve">      type: array</w:delText>
        </w:r>
      </w:del>
    </w:p>
    <w:p w14:paraId="3B337711" w14:textId="33B009A4" w:rsidR="00390E57" w:rsidDel="00390E57" w:rsidRDefault="00390E57" w:rsidP="00390E57">
      <w:pPr>
        <w:pStyle w:val="PL"/>
        <w:rPr>
          <w:del w:id="1450" w:author="SS" w:date="2024-05-15T23:24:00Z"/>
        </w:rPr>
      </w:pPr>
      <w:del w:id="1451" w:author="SS" w:date="2024-05-15T23:24:00Z">
        <w:r w:rsidDel="00390E57">
          <w:delText xml:space="preserve">      items:</w:delText>
        </w:r>
      </w:del>
    </w:p>
    <w:p w14:paraId="406B9BEC" w14:textId="45B48797" w:rsidR="00390E57" w:rsidDel="00390E57" w:rsidRDefault="00390E57" w:rsidP="00390E57">
      <w:pPr>
        <w:pStyle w:val="PL"/>
        <w:rPr>
          <w:del w:id="1452" w:author="SS" w:date="2024-05-15T23:24:00Z"/>
        </w:rPr>
      </w:pPr>
      <w:del w:id="1453" w:author="SS" w:date="2024-05-15T23:24:00Z">
        <w:r w:rsidDel="00390E57">
          <w:delText xml:space="preserve">        $ref: '#/components/schemas/AIMLInferenceEmulationFunction-Single'</w:delText>
        </w:r>
      </w:del>
    </w:p>
    <w:p w14:paraId="7B4970EA" w14:textId="772268BD" w:rsidR="00390E57" w:rsidDel="00390E57" w:rsidRDefault="00390E57" w:rsidP="00390E57">
      <w:pPr>
        <w:pStyle w:val="PL"/>
        <w:rPr>
          <w:del w:id="1454" w:author="SS" w:date="2024-05-15T23:24:00Z"/>
        </w:rPr>
      </w:pPr>
      <w:del w:id="1455" w:author="SS" w:date="2024-05-15T23:24:00Z">
        <w:r w:rsidDel="00390E57">
          <w:delText>#-------- Definitions in TS 28.104 for TS 28.532 ---------------------------------</w:delText>
        </w:r>
      </w:del>
    </w:p>
    <w:p w14:paraId="4B7DCC73" w14:textId="7E19080D" w:rsidR="00390E57" w:rsidDel="00390E57" w:rsidRDefault="00390E57" w:rsidP="00390E57">
      <w:pPr>
        <w:pStyle w:val="PL"/>
        <w:rPr>
          <w:del w:id="1456" w:author="SS" w:date="2024-05-15T23:24:00Z"/>
        </w:rPr>
      </w:pPr>
    </w:p>
    <w:p w14:paraId="341932F7" w14:textId="1D38FAEA" w:rsidR="00390E57" w:rsidDel="00390E57" w:rsidRDefault="00390E57" w:rsidP="00390E57">
      <w:pPr>
        <w:pStyle w:val="PL"/>
        <w:rPr>
          <w:del w:id="1457" w:author="SS" w:date="2024-05-15T23:24:00Z"/>
        </w:rPr>
      </w:pPr>
      <w:del w:id="1458" w:author="SS" w:date="2024-05-15T23:24:00Z">
        <w:r w:rsidDel="00390E57">
          <w:lastRenderedPageBreak/>
          <w:delText xml:space="preserve">    resources-AiMlNrm:</w:delText>
        </w:r>
      </w:del>
    </w:p>
    <w:p w14:paraId="45C509BE" w14:textId="1D556866" w:rsidR="00390E57" w:rsidDel="00390E57" w:rsidRDefault="00390E57" w:rsidP="00390E57">
      <w:pPr>
        <w:pStyle w:val="PL"/>
        <w:rPr>
          <w:del w:id="1459" w:author="SS" w:date="2024-05-15T23:24:00Z"/>
        </w:rPr>
      </w:pPr>
      <w:del w:id="1460" w:author="SS" w:date="2024-05-15T23:24:00Z">
        <w:r w:rsidDel="00390E57">
          <w:delText xml:space="preserve">      oneOf:</w:delText>
        </w:r>
      </w:del>
    </w:p>
    <w:p w14:paraId="331399F6" w14:textId="4C33A86D" w:rsidR="00390E57" w:rsidDel="00390E57" w:rsidRDefault="00390E57" w:rsidP="00390E57">
      <w:pPr>
        <w:pStyle w:val="PL"/>
        <w:rPr>
          <w:del w:id="1461" w:author="SS" w:date="2024-05-15T23:24:00Z"/>
        </w:rPr>
      </w:pPr>
      <w:del w:id="1462" w:author="SS" w:date="2024-05-15T23:24:00Z">
        <w:r w:rsidDel="00390E57">
          <w:delText xml:space="preserve">        - $ref: '#/components/schemas/MLTrainingFunction-Single'</w:delText>
        </w:r>
      </w:del>
    </w:p>
    <w:p w14:paraId="12064757" w14:textId="1C56722F" w:rsidR="00390E57" w:rsidDel="00390E57" w:rsidRDefault="00390E57" w:rsidP="00390E57">
      <w:pPr>
        <w:pStyle w:val="PL"/>
        <w:rPr>
          <w:del w:id="1463" w:author="SS" w:date="2024-05-15T23:24:00Z"/>
        </w:rPr>
      </w:pPr>
      <w:del w:id="1464" w:author="SS" w:date="2024-05-15T23:24:00Z">
        <w:r w:rsidDel="00390E57">
          <w:delText xml:space="preserve">        - $ref: '#/components/schemas/MLTrainingRequest-Single'</w:delText>
        </w:r>
      </w:del>
    </w:p>
    <w:p w14:paraId="15EB8756" w14:textId="03FDC7AF" w:rsidR="00390E57" w:rsidDel="00390E57" w:rsidRDefault="00390E57" w:rsidP="00390E57">
      <w:pPr>
        <w:pStyle w:val="PL"/>
        <w:rPr>
          <w:del w:id="1465" w:author="SS" w:date="2024-05-15T23:24:00Z"/>
        </w:rPr>
      </w:pPr>
      <w:del w:id="1466" w:author="SS" w:date="2024-05-15T23:24:00Z">
        <w:r w:rsidDel="00390E57">
          <w:delText xml:space="preserve">        - $ref: '#/components/schemas/MLTrainingProcess-Single'</w:delText>
        </w:r>
      </w:del>
    </w:p>
    <w:p w14:paraId="07B3A099" w14:textId="39223EA6" w:rsidR="00390E57" w:rsidDel="00390E57" w:rsidRDefault="00390E57" w:rsidP="00390E57">
      <w:pPr>
        <w:pStyle w:val="PL"/>
        <w:rPr>
          <w:del w:id="1467" w:author="SS" w:date="2024-05-15T23:24:00Z"/>
        </w:rPr>
      </w:pPr>
      <w:del w:id="1468" w:author="SS" w:date="2024-05-15T23:24:00Z">
        <w:r w:rsidDel="00390E57">
          <w:delText xml:space="preserve">        - $ref: '#/components/schemas/MLTrainingReport-Single'</w:delText>
        </w:r>
      </w:del>
    </w:p>
    <w:p w14:paraId="1124C375" w14:textId="78A98A7D" w:rsidR="00390E57" w:rsidDel="00390E57" w:rsidRDefault="00390E57" w:rsidP="00390E57">
      <w:pPr>
        <w:pStyle w:val="PL"/>
        <w:rPr>
          <w:del w:id="1469" w:author="SS" w:date="2024-05-15T23:24:00Z"/>
        </w:rPr>
      </w:pPr>
      <w:del w:id="1470" w:author="SS" w:date="2024-05-15T23:24:00Z">
        <w:r w:rsidDel="00390E57">
          <w:delText xml:space="preserve">        - $ref: '#/components/schemas/MLEntity-Single'</w:delText>
        </w:r>
      </w:del>
    </w:p>
    <w:p w14:paraId="4A6B29FB" w14:textId="06AF4157" w:rsidR="00390E57" w:rsidDel="00390E57" w:rsidRDefault="00390E57" w:rsidP="00390E57">
      <w:pPr>
        <w:pStyle w:val="PL"/>
        <w:rPr>
          <w:del w:id="1471" w:author="SS" w:date="2024-05-15T23:24:00Z"/>
        </w:rPr>
      </w:pPr>
      <w:del w:id="1472" w:author="SS" w:date="2024-05-15T23:24:00Z">
        <w:r w:rsidDel="00390E57">
          <w:delText xml:space="preserve">        - $ref: '#/components/schemas/MLEntityRepository-Single'</w:delText>
        </w:r>
      </w:del>
    </w:p>
    <w:p w14:paraId="0C367128" w14:textId="693F3014" w:rsidR="00390E57" w:rsidDel="00390E57" w:rsidRDefault="00390E57" w:rsidP="00390E57">
      <w:pPr>
        <w:pStyle w:val="PL"/>
        <w:rPr>
          <w:del w:id="1473" w:author="SS" w:date="2024-05-15T23:24:00Z"/>
        </w:rPr>
      </w:pPr>
      <w:del w:id="1474" w:author="SS" w:date="2024-05-15T23:24:00Z">
        <w:r w:rsidDel="00390E57">
          <w:delText xml:space="preserve">        - $ref: '#/components/schemas/MLEntityCoordinationGroup-Single'</w:delText>
        </w:r>
      </w:del>
    </w:p>
    <w:p w14:paraId="1F9FBF62" w14:textId="69117D8C" w:rsidR="00390E57" w:rsidDel="00390E57" w:rsidRDefault="00390E57" w:rsidP="00390E57">
      <w:pPr>
        <w:pStyle w:val="PL"/>
        <w:rPr>
          <w:del w:id="1475" w:author="SS" w:date="2024-05-15T23:24:00Z"/>
        </w:rPr>
      </w:pPr>
      <w:del w:id="1476" w:author="SS" w:date="2024-05-15T23:24:00Z">
        <w:r w:rsidDel="00390E57">
          <w:delText xml:space="preserve">        - $ref: '#/components/schemas/MLTestingFunction-Single'</w:delText>
        </w:r>
      </w:del>
    </w:p>
    <w:p w14:paraId="4E7DE0C0" w14:textId="2B23BD34" w:rsidR="00390E57" w:rsidDel="00390E57" w:rsidRDefault="00390E57" w:rsidP="00390E57">
      <w:pPr>
        <w:pStyle w:val="PL"/>
        <w:rPr>
          <w:del w:id="1477" w:author="SS" w:date="2024-05-15T23:24:00Z"/>
        </w:rPr>
      </w:pPr>
      <w:del w:id="1478" w:author="SS" w:date="2024-05-15T23:24:00Z">
        <w:r w:rsidDel="00390E57">
          <w:delText xml:space="preserve">        - $ref: '#/components/schemas/MLTestingRequest-Single'</w:delText>
        </w:r>
      </w:del>
    </w:p>
    <w:p w14:paraId="4E2410E6" w14:textId="44E6C422" w:rsidR="00390E57" w:rsidDel="00390E57" w:rsidRDefault="00390E57" w:rsidP="00390E57">
      <w:pPr>
        <w:pStyle w:val="PL"/>
        <w:rPr>
          <w:del w:id="1479" w:author="SS" w:date="2024-05-15T23:24:00Z"/>
        </w:rPr>
      </w:pPr>
      <w:del w:id="1480" w:author="SS" w:date="2024-05-15T23:24:00Z">
        <w:r w:rsidDel="00390E57">
          <w:delText xml:space="preserve">        - $ref: '#/components/schemas/MLTestingReport-Single'</w:delText>
        </w:r>
      </w:del>
    </w:p>
    <w:p w14:paraId="58A917A7" w14:textId="4F9C89A2" w:rsidR="00390E57" w:rsidDel="00390E57" w:rsidRDefault="00390E57" w:rsidP="00390E57">
      <w:pPr>
        <w:pStyle w:val="PL"/>
        <w:rPr>
          <w:del w:id="1481" w:author="SS" w:date="2024-05-15T23:24:00Z"/>
        </w:rPr>
      </w:pPr>
      <w:del w:id="1482" w:author="SS" w:date="2024-05-15T23:24:00Z">
        <w:r w:rsidDel="00390E57">
          <w:delText xml:space="preserve">        - $ref: '#/components/schemas/MLEntityLoadingRequest-Single'</w:delText>
        </w:r>
      </w:del>
    </w:p>
    <w:p w14:paraId="69FD422C" w14:textId="4747C841" w:rsidR="00390E57" w:rsidDel="00390E57" w:rsidRDefault="00390E57" w:rsidP="00390E57">
      <w:pPr>
        <w:pStyle w:val="PL"/>
        <w:rPr>
          <w:del w:id="1483" w:author="SS" w:date="2024-05-15T23:24:00Z"/>
        </w:rPr>
      </w:pPr>
      <w:del w:id="1484" w:author="SS" w:date="2024-05-15T23:24:00Z">
        <w:r w:rsidDel="00390E57">
          <w:delText xml:space="preserve">        - $ref: '#/components/schemas/MLEntityLoadingProcess-Single'</w:delText>
        </w:r>
      </w:del>
    </w:p>
    <w:p w14:paraId="33E09064" w14:textId="79AA435B" w:rsidR="00390E57" w:rsidDel="00390E57" w:rsidRDefault="00390E57" w:rsidP="00390E57">
      <w:pPr>
        <w:pStyle w:val="PL"/>
        <w:rPr>
          <w:del w:id="1485" w:author="SS" w:date="2024-05-15T23:24:00Z"/>
        </w:rPr>
      </w:pPr>
      <w:del w:id="1486" w:author="SS" w:date="2024-05-15T23:24:00Z">
        <w:r w:rsidDel="00390E57">
          <w:delText xml:space="preserve">        - $ref: '#/components/schemas/MLEntityLoadingPolicy-Single'</w:delText>
        </w:r>
      </w:del>
    </w:p>
    <w:p w14:paraId="49101037" w14:textId="13E6E390" w:rsidR="00390E57" w:rsidDel="00390E57" w:rsidRDefault="00390E57" w:rsidP="00390E57">
      <w:pPr>
        <w:pStyle w:val="PL"/>
        <w:rPr>
          <w:del w:id="1487" w:author="SS" w:date="2024-05-15T23:24:00Z"/>
        </w:rPr>
      </w:pPr>
    </w:p>
    <w:p w14:paraId="084AD730" w14:textId="7E982D9B" w:rsidR="00390E57" w:rsidDel="00390E57" w:rsidRDefault="00390E57" w:rsidP="00390E57">
      <w:pPr>
        <w:pStyle w:val="PL"/>
        <w:rPr>
          <w:del w:id="1488" w:author="SS" w:date="2024-05-15T23:24:00Z"/>
        </w:rPr>
      </w:pPr>
      <w:del w:id="1489" w:author="SS" w:date="2024-05-15T23:24:00Z">
        <w:r w:rsidDel="00390E57">
          <w:delText xml:space="preserve">        - $ref: '#/components/schemas/MLUpdateFunction-Single'</w:delText>
        </w:r>
      </w:del>
    </w:p>
    <w:p w14:paraId="3A2E11AC" w14:textId="2818ABAB" w:rsidR="00390E57" w:rsidDel="00390E57" w:rsidRDefault="00390E57" w:rsidP="00390E57">
      <w:pPr>
        <w:pStyle w:val="PL"/>
        <w:rPr>
          <w:del w:id="1490" w:author="SS" w:date="2024-05-15T23:24:00Z"/>
        </w:rPr>
      </w:pPr>
      <w:del w:id="1491" w:author="SS" w:date="2024-05-15T23:24:00Z">
        <w:r w:rsidDel="00390E57">
          <w:delText xml:space="preserve">        - $ref: '#/components/schemas/MLUpdateRequest-Single'</w:delText>
        </w:r>
      </w:del>
    </w:p>
    <w:p w14:paraId="1468C708" w14:textId="723DE3E0" w:rsidR="00390E57" w:rsidDel="00390E57" w:rsidRDefault="00390E57" w:rsidP="00390E57">
      <w:pPr>
        <w:pStyle w:val="PL"/>
        <w:rPr>
          <w:del w:id="1492" w:author="SS" w:date="2024-05-15T23:24:00Z"/>
        </w:rPr>
      </w:pPr>
      <w:del w:id="1493" w:author="SS" w:date="2024-05-15T23:24:00Z">
        <w:r w:rsidDel="00390E57">
          <w:delText xml:space="preserve">        - $ref: '#/components/schemas/MLUpdateProcess-Single'</w:delText>
        </w:r>
      </w:del>
    </w:p>
    <w:p w14:paraId="12A845B1" w14:textId="246E8B57" w:rsidR="00390E57" w:rsidDel="00390E57" w:rsidRDefault="00390E57" w:rsidP="00390E57">
      <w:pPr>
        <w:pStyle w:val="PL"/>
        <w:rPr>
          <w:del w:id="1494" w:author="SS" w:date="2024-05-15T23:24:00Z"/>
        </w:rPr>
      </w:pPr>
      <w:del w:id="1495" w:author="SS" w:date="2024-05-15T23:24:00Z">
        <w:r w:rsidDel="00390E57">
          <w:delText xml:space="preserve">        - $ref: '#/components/schemas/MLUpdateReport-Single'</w:delText>
        </w:r>
      </w:del>
    </w:p>
    <w:p w14:paraId="5C864B3A" w14:textId="3490C465" w:rsidR="00390E57" w:rsidDel="00390E57" w:rsidRDefault="00390E57" w:rsidP="00390E57">
      <w:pPr>
        <w:pStyle w:val="PL"/>
        <w:rPr>
          <w:del w:id="1496" w:author="SS" w:date="2024-05-15T23:24:00Z"/>
        </w:rPr>
      </w:pPr>
      <w:del w:id="1497" w:author="SS" w:date="2024-05-15T23:24:00Z">
        <w:r w:rsidDel="00390E57">
          <w:delText xml:space="preserve">        - $ref: '#/components/schemas/AIMLInferenceFunction-Single'</w:delText>
        </w:r>
      </w:del>
    </w:p>
    <w:p w14:paraId="2700C531" w14:textId="7A20B078" w:rsidR="00390E57" w:rsidDel="00390E57" w:rsidRDefault="00390E57" w:rsidP="00390E57">
      <w:pPr>
        <w:pStyle w:val="PL"/>
        <w:rPr>
          <w:del w:id="1498" w:author="SS" w:date="2024-05-15T23:24:00Z"/>
        </w:rPr>
      </w:pPr>
      <w:del w:id="1499" w:author="SS" w:date="2024-05-15T23:24:00Z">
        <w:r w:rsidDel="00390E57">
          <w:delText xml:space="preserve">        - $ref: '#/components/schemas/AIMLInferenceReport-Single'</w:delText>
        </w:r>
      </w:del>
    </w:p>
    <w:p w14:paraId="6399A976" w14:textId="6285773C" w:rsidR="00390E57" w:rsidDel="00390E57" w:rsidRDefault="00390E57" w:rsidP="00390E57">
      <w:pPr>
        <w:pStyle w:val="PL"/>
        <w:rPr>
          <w:del w:id="1500" w:author="SS" w:date="2024-05-15T23:24:00Z"/>
        </w:rPr>
      </w:pPr>
      <w:del w:id="1501" w:author="SS" w:date="2024-05-15T23:24:00Z">
        <w:r w:rsidDel="00390E57">
          <w:delText xml:space="preserve">        - $ref: '#/components/schemas/AIMLInferenceEmulationFunction-Single'</w:delText>
        </w:r>
      </w:del>
    </w:p>
    <w:p w14:paraId="19070AB5" w14:textId="0F7C7CBC" w:rsidR="00390E57" w:rsidRPr="002A399E" w:rsidDel="00390E57" w:rsidRDefault="00390E57" w:rsidP="00390E57">
      <w:pPr>
        <w:tabs>
          <w:tab w:val="left" w:pos="0"/>
          <w:tab w:val="center" w:pos="4820"/>
          <w:tab w:val="right" w:pos="9638"/>
        </w:tabs>
        <w:spacing w:after="0"/>
        <w:rPr>
          <w:del w:id="1502" w:author="SS" w:date="2024-05-15T23:24:00Z"/>
          <w:rFonts w:ascii="Courier New" w:hAnsi="Courier New" w:cstheme="minorBidi"/>
          <w:sz w:val="16"/>
          <w:szCs w:val="22"/>
          <w:lang w:val="en-US"/>
        </w:rPr>
      </w:pPr>
      <w:del w:id="1503" w:author="SS" w:date="2024-05-15T23:24:00Z">
        <w:r w:rsidRPr="002A399E" w:rsidDel="00390E57">
          <w:rPr>
            <w:rFonts w:ascii="Courier New" w:hAnsi="Courier New" w:cstheme="minorBidi"/>
            <w:sz w:val="16"/>
            <w:szCs w:val="22"/>
            <w:lang w:val="en-US"/>
          </w:rPr>
          <w:delText>&lt;CODE ENDS&gt;</w:delText>
        </w:r>
      </w:del>
    </w:p>
    <w:p w14:paraId="305924C2" w14:textId="607EA87E" w:rsidR="00390E57" w:rsidDel="00390E57" w:rsidRDefault="00390E57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del w:id="1504" w:author="SS" w:date="2024-05-15T23:24:00Z"/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  <w:bookmarkStart w:id="1505" w:name="historyclause"/>
      <w:bookmarkEnd w:id="39"/>
      <w:bookmarkEnd w:id="1505"/>
    </w:p>
    <w:p w14:paraId="4A767FE0" w14:textId="1F53A22B" w:rsidR="00390E57" w:rsidRDefault="00390E57" w:rsidP="00390E5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 w:hint="eastAsia"/>
          <w:color w:val="548DD4" w:themeColor="text2" w:themeTint="99"/>
          <w:sz w:val="28"/>
          <w:szCs w:val="32"/>
          <w:lang w:eastAsia="zh-CN"/>
        </w:rPr>
        <w:t>End of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ADB7F1" w14:textId="77777777" w:rsidR="00390E57" w:rsidRPr="0079795B" w:rsidRDefault="00390E57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  <w:lang w:eastAsia="zh-CN"/>
        </w:rPr>
      </w:pPr>
    </w:p>
    <w:sectPr w:rsidR="00390E57" w:rsidRPr="0079795B" w:rsidSect="001535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1431" w14:textId="77777777" w:rsidR="00ED7531" w:rsidRDefault="00ED7531">
      <w:r>
        <w:separator/>
      </w:r>
    </w:p>
  </w:endnote>
  <w:endnote w:type="continuationSeparator" w:id="0">
    <w:p w14:paraId="257B65BC" w14:textId="77777777" w:rsidR="00ED7531" w:rsidRDefault="00ED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A6497" w14:textId="77777777" w:rsidR="00ED7531" w:rsidRDefault="00ED7531">
      <w:r>
        <w:separator/>
      </w:r>
    </w:p>
  </w:footnote>
  <w:footnote w:type="continuationSeparator" w:id="0">
    <w:p w14:paraId="484B7DB8" w14:textId="77777777" w:rsidR="00ED7531" w:rsidRDefault="00ED7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13401956">
    <w:abstractNumId w:val="17"/>
  </w:num>
  <w:num w:numId="5" w16cid:durableId="44720373">
    <w:abstractNumId w:val="12"/>
  </w:num>
  <w:num w:numId="6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89350949">
    <w:abstractNumId w:val="11"/>
  </w:num>
  <w:num w:numId="9" w16cid:durableId="2084714920">
    <w:abstractNumId w:val="32"/>
  </w:num>
  <w:num w:numId="10" w16cid:durableId="679963299">
    <w:abstractNumId w:val="35"/>
  </w:num>
  <w:num w:numId="11" w16cid:durableId="1155880718">
    <w:abstractNumId w:val="36"/>
  </w:num>
  <w:num w:numId="12" w16cid:durableId="102457913">
    <w:abstractNumId w:val="16"/>
  </w:num>
  <w:num w:numId="13" w16cid:durableId="1909732409">
    <w:abstractNumId w:val="29"/>
  </w:num>
  <w:num w:numId="14" w16cid:durableId="712929302">
    <w:abstractNumId w:val="33"/>
  </w:num>
  <w:num w:numId="15" w16cid:durableId="1387755748">
    <w:abstractNumId w:val="34"/>
  </w:num>
  <w:num w:numId="16" w16cid:durableId="256329079">
    <w:abstractNumId w:val="9"/>
  </w:num>
  <w:num w:numId="17" w16cid:durableId="451558444">
    <w:abstractNumId w:val="7"/>
  </w:num>
  <w:num w:numId="18" w16cid:durableId="564074072">
    <w:abstractNumId w:val="6"/>
  </w:num>
  <w:num w:numId="19" w16cid:durableId="1940484398">
    <w:abstractNumId w:val="5"/>
  </w:num>
  <w:num w:numId="20" w16cid:durableId="912590021">
    <w:abstractNumId w:val="4"/>
  </w:num>
  <w:num w:numId="21" w16cid:durableId="898788630">
    <w:abstractNumId w:val="3"/>
  </w:num>
  <w:num w:numId="22" w16cid:durableId="1179585471">
    <w:abstractNumId w:val="8"/>
  </w:num>
  <w:num w:numId="23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3890563">
    <w:abstractNumId w:val="22"/>
  </w:num>
  <w:num w:numId="25" w16cid:durableId="58409631">
    <w:abstractNumId w:val="25"/>
  </w:num>
  <w:num w:numId="26" w16cid:durableId="262882659">
    <w:abstractNumId w:val="27"/>
  </w:num>
  <w:num w:numId="27" w16cid:durableId="978459851">
    <w:abstractNumId w:val="23"/>
  </w:num>
  <w:num w:numId="28" w16cid:durableId="1195731466">
    <w:abstractNumId w:val="30"/>
  </w:num>
  <w:num w:numId="29" w16cid:durableId="1462767404">
    <w:abstractNumId w:val="18"/>
  </w:num>
  <w:num w:numId="30" w16cid:durableId="780103689">
    <w:abstractNumId w:val="14"/>
  </w:num>
  <w:num w:numId="31" w16cid:durableId="1545021856">
    <w:abstractNumId w:val="28"/>
  </w:num>
  <w:num w:numId="32" w16cid:durableId="245849672">
    <w:abstractNumId w:val="15"/>
  </w:num>
  <w:num w:numId="33" w16cid:durableId="725644197">
    <w:abstractNumId w:val="26"/>
  </w:num>
  <w:num w:numId="34" w16cid:durableId="1179468619">
    <w:abstractNumId w:val="21"/>
  </w:num>
  <w:num w:numId="35" w16cid:durableId="1637446820">
    <w:abstractNumId w:val="19"/>
  </w:num>
  <w:num w:numId="36" w16cid:durableId="192034388">
    <w:abstractNumId w:val="20"/>
  </w:num>
  <w:num w:numId="37" w16cid:durableId="2028022590">
    <w:abstractNumId w:val="24"/>
  </w:num>
  <w:num w:numId="38" w16cid:durableId="53465856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46"/>
    <w:rsid w:val="00044117"/>
    <w:rsid w:val="00070E09"/>
    <w:rsid w:val="00094365"/>
    <w:rsid w:val="000A6394"/>
    <w:rsid w:val="000B7FED"/>
    <w:rsid w:val="000C038A"/>
    <w:rsid w:val="000C6598"/>
    <w:rsid w:val="000D44B3"/>
    <w:rsid w:val="00145D43"/>
    <w:rsid w:val="00153591"/>
    <w:rsid w:val="00162EF2"/>
    <w:rsid w:val="001702A0"/>
    <w:rsid w:val="00192C46"/>
    <w:rsid w:val="001A08B3"/>
    <w:rsid w:val="001A7B60"/>
    <w:rsid w:val="001B52F0"/>
    <w:rsid w:val="001B7A65"/>
    <w:rsid w:val="001E41F3"/>
    <w:rsid w:val="002015C0"/>
    <w:rsid w:val="0020487C"/>
    <w:rsid w:val="002107E2"/>
    <w:rsid w:val="0026004D"/>
    <w:rsid w:val="002640DD"/>
    <w:rsid w:val="00275D12"/>
    <w:rsid w:val="00284FEB"/>
    <w:rsid w:val="002860C4"/>
    <w:rsid w:val="002B5741"/>
    <w:rsid w:val="002E472E"/>
    <w:rsid w:val="002E56E3"/>
    <w:rsid w:val="00305409"/>
    <w:rsid w:val="00341F70"/>
    <w:rsid w:val="003609EF"/>
    <w:rsid w:val="0036231A"/>
    <w:rsid w:val="00374DD4"/>
    <w:rsid w:val="00381BDF"/>
    <w:rsid w:val="00390E57"/>
    <w:rsid w:val="003E1A36"/>
    <w:rsid w:val="00410371"/>
    <w:rsid w:val="004242F1"/>
    <w:rsid w:val="004454EE"/>
    <w:rsid w:val="004B75B7"/>
    <w:rsid w:val="005141D9"/>
    <w:rsid w:val="0051580D"/>
    <w:rsid w:val="00526FA0"/>
    <w:rsid w:val="00547111"/>
    <w:rsid w:val="00592D74"/>
    <w:rsid w:val="005B6DD0"/>
    <w:rsid w:val="005E2C44"/>
    <w:rsid w:val="00621188"/>
    <w:rsid w:val="006257ED"/>
    <w:rsid w:val="00653DE4"/>
    <w:rsid w:val="006574E7"/>
    <w:rsid w:val="00665C47"/>
    <w:rsid w:val="00682680"/>
    <w:rsid w:val="00686443"/>
    <w:rsid w:val="00695808"/>
    <w:rsid w:val="006B46FB"/>
    <w:rsid w:val="006E21FB"/>
    <w:rsid w:val="00720C61"/>
    <w:rsid w:val="00732A4F"/>
    <w:rsid w:val="00734DD9"/>
    <w:rsid w:val="007363DB"/>
    <w:rsid w:val="007833AC"/>
    <w:rsid w:val="00792342"/>
    <w:rsid w:val="007977A8"/>
    <w:rsid w:val="007B512A"/>
    <w:rsid w:val="007C2097"/>
    <w:rsid w:val="007C45E5"/>
    <w:rsid w:val="007D6A07"/>
    <w:rsid w:val="007F323D"/>
    <w:rsid w:val="007F7259"/>
    <w:rsid w:val="008040A8"/>
    <w:rsid w:val="008279FA"/>
    <w:rsid w:val="0086004A"/>
    <w:rsid w:val="008626E7"/>
    <w:rsid w:val="00870EE7"/>
    <w:rsid w:val="00885446"/>
    <w:rsid w:val="008863B9"/>
    <w:rsid w:val="008A45A6"/>
    <w:rsid w:val="008D3CCC"/>
    <w:rsid w:val="008E0E21"/>
    <w:rsid w:val="008F3789"/>
    <w:rsid w:val="008F686C"/>
    <w:rsid w:val="009117C0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B65"/>
    <w:rsid w:val="00AC5820"/>
    <w:rsid w:val="00AD1CD8"/>
    <w:rsid w:val="00B04F62"/>
    <w:rsid w:val="00B050EB"/>
    <w:rsid w:val="00B247D7"/>
    <w:rsid w:val="00B258BB"/>
    <w:rsid w:val="00B67B97"/>
    <w:rsid w:val="00B9106B"/>
    <w:rsid w:val="00B968C8"/>
    <w:rsid w:val="00BA3EC5"/>
    <w:rsid w:val="00BA51D9"/>
    <w:rsid w:val="00BB5DFC"/>
    <w:rsid w:val="00BD279D"/>
    <w:rsid w:val="00BD6BB8"/>
    <w:rsid w:val="00C331A0"/>
    <w:rsid w:val="00C45971"/>
    <w:rsid w:val="00C66BA2"/>
    <w:rsid w:val="00C870F6"/>
    <w:rsid w:val="00C95985"/>
    <w:rsid w:val="00CC5026"/>
    <w:rsid w:val="00CC68D0"/>
    <w:rsid w:val="00D03F9A"/>
    <w:rsid w:val="00D06D51"/>
    <w:rsid w:val="00D24716"/>
    <w:rsid w:val="00D24991"/>
    <w:rsid w:val="00D43119"/>
    <w:rsid w:val="00D462A3"/>
    <w:rsid w:val="00D50255"/>
    <w:rsid w:val="00D53308"/>
    <w:rsid w:val="00D66520"/>
    <w:rsid w:val="00D84AE9"/>
    <w:rsid w:val="00D9124E"/>
    <w:rsid w:val="00DB7B0D"/>
    <w:rsid w:val="00DE34CF"/>
    <w:rsid w:val="00DF238A"/>
    <w:rsid w:val="00E13F3D"/>
    <w:rsid w:val="00E34898"/>
    <w:rsid w:val="00E65FE9"/>
    <w:rsid w:val="00E87033"/>
    <w:rsid w:val="00EB09B7"/>
    <w:rsid w:val="00EB5CEC"/>
    <w:rsid w:val="00ED69F6"/>
    <w:rsid w:val="00ED7531"/>
    <w:rsid w:val="00EE7D7C"/>
    <w:rsid w:val="00EF52DB"/>
    <w:rsid w:val="00F17E01"/>
    <w:rsid w:val="00F23B77"/>
    <w:rsid w:val="00F25D98"/>
    <w:rsid w:val="00F300FB"/>
    <w:rsid w:val="00F45087"/>
    <w:rsid w:val="00F56E0A"/>
    <w:rsid w:val="00F71DE7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0E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47D7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90E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0E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0E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0E5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0E5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0E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0E5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90E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90E5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90E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390E5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90E57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90E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E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0E5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90E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90E57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390E5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90E57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90E57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390E57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390E5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NormalWeb">
    <w:name w:val="Normal (Web)"/>
    <w:basedOn w:val="Normal"/>
    <w:uiPriority w:val="99"/>
    <w:unhideWhenUsed/>
    <w:rsid w:val="00390E5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390E5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390E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0E5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BodyText">
    <w:name w:val="Body Text"/>
    <w:basedOn w:val="Normal"/>
    <w:link w:val="BodyTextChar"/>
    <w:rsid w:val="00390E5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390E57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0E5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390E5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390E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390E57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90E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90E5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90E57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390E57"/>
    <w:rPr>
      <w:rFonts w:ascii="Times New Roman" w:eastAsia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390E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390E57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90E5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90E57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90E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390E57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90E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90E5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90E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90E57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90E5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90E57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90E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90E57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0E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90E57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90E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90E5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90E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90E57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90E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90E57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390E5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0E5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0E57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90E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390E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390E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390E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390E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390E5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390E5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390E5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390E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90E5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90E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90E5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90E5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90E5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390E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90E57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90E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90E57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90E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0E57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90E5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90E57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90E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90E57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90E5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90E5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90E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90E5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90E5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90E5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90E5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390E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390E5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390E57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390E57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390E5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90E57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0E57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90E57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390E57"/>
    <w:pPr>
      <w:keepNext/>
      <w:keepLines/>
      <w:widowControl w:val="0"/>
      <w:numPr>
        <w:numId w:val="3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90E5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90E5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390E57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390E57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390E57"/>
  </w:style>
  <w:style w:type="character" w:customStyle="1" w:styleId="B2Char">
    <w:name w:val="B2 Char"/>
    <w:link w:val="B2"/>
    <w:uiPriority w:val="99"/>
    <w:locked/>
    <w:rsid w:val="00390E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2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5008</Words>
  <Characters>28547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23</cp:revision>
  <cp:lastPrinted>1899-12-31T23:00:00Z</cp:lastPrinted>
  <dcterms:created xsi:type="dcterms:W3CDTF">2024-05-13T13:19:00Z</dcterms:created>
  <dcterms:modified xsi:type="dcterms:W3CDTF">2024-05-17T08:35:00Z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